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6536D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D4A87">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E3566">
        <w:rPr>
          <w:b/>
          <w:i/>
          <w:noProof/>
          <w:sz w:val="28"/>
        </w:rPr>
        <w:t>7334</w:t>
      </w:r>
    </w:p>
    <w:p w14:paraId="7CB45193" w14:textId="1FFDE46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D4A87">
        <w:rPr>
          <w:b/>
          <w:noProof/>
          <w:sz w:val="24"/>
        </w:rPr>
        <w:t>8</w:t>
      </w:r>
      <w:r w:rsidR="006D4A87" w:rsidRPr="006D4A87">
        <w:rPr>
          <w:b/>
          <w:noProof/>
          <w:sz w:val="24"/>
          <w:vertAlign w:val="superscript"/>
        </w:rPr>
        <w:t>th</w:t>
      </w:r>
      <w:r w:rsidR="006D4A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D4A87">
        <w:rPr>
          <w:b/>
          <w:noProof/>
          <w:sz w:val="24"/>
        </w:rPr>
        <w:t>19</w:t>
      </w:r>
      <w:r w:rsidR="006D4A87" w:rsidRPr="006D4A87">
        <w:rPr>
          <w:b/>
          <w:noProof/>
          <w:sz w:val="24"/>
          <w:vertAlign w:val="superscript"/>
        </w:rPr>
        <w:t>th</w:t>
      </w:r>
      <w:r w:rsidR="006D4A87">
        <w:rPr>
          <w:b/>
          <w:noProof/>
          <w:sz w:val="24"/>
        </w:rPr>
        <w:t xml:space="preserve"> 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06773" w:rsidR="001E41F3" w:rsidRPr="00410371" w:rsidRDefault="00EE3566" w:rsidP="00CA3AA5">
            <w:pPr>
              <w:pStyle w:val="CRCoverPage"/>
              <w:spacing w:after="0"/>
              <w:rPr>
                <w:noProof/>
              </w:rPr>
            </w:pPr>
            <w:r>
              <w:rPr>
                <w:b/>
                <w:noProof/>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E8E" w:rsidR="001E41F3" w:rsidRPr="00410371" w:rsidRDefault="003D4A19" w:rsidP="006D4A87">
            <w:pPr>
              <w:pStyle w:val="CRCoverPage"/>
              <w:spacing w:after="0"/>
              <w:jc w:val="center"/>
              <w:rPr>
                <w:noProof/>
                <w:sz w:val="28"/>
              </w:rPr>
            </w:pPr>
            <w:r>
              <w:rPr>
                <w:b/>
                <w:noProof/>
                <w:sz w:val="28"/>
              </w:rPr>
              <w:t>1</w:t>
            </w:r>
            <w:r w:rsidR="00CA3AA5">
              <w:rPr>
                <w:b/>
                <w:noProof/>
                <w:sz w:val="28"/>
              </w:rPr>
              <w:t>6</w:t>
            </w:r>
            <w:r>
              <w:rPr>
                <w:b/>
                <w:noProof/>
                <w:sz w:val="28"/>
              </w:rPr>
              <w:t>.</w:t>
            </w:r>
            <w:r w:rsidR="006D4A87">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F12F1" w:rsidR="001E41F3" w:rsidRDefault="005A3521" w:rsidP="00205800">
            <w:pPr>
              <w:pStyle w:val="CRCoverPage"/>
              <w:spacing w:after="0"/>
              <w:ind w:left="100"/>
              <w:rPr>
                <w:noProof/>
                <w:lang w:eastAsia="zh-CN"/>
              </w:rPr>
            </w:pPr>
            <w:r>
              <w:rPr>
                <w:rFonts w:hint="eastAsia"/>
                <w:noProof/>
                <w:lang w:eastAsia="zh-CN"/>
              </w:rPr>
              <w:t>U</w:t>
            </w:r>
            <w:r>
              <w:rPr>
                <w:noProof/>
                <w:lang w:eastAsia="zh-CN"/>
              </w:rPr>
              <w:t>pdating minimum test time in Annex 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FE410" w:rsidR="001E41F3" w:rsidRDefault="00655900" w:rsidP="003E64B2">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003E64B2" w:rsidRPr="003E64B2">
              <w:rPr>
                <w:noProof/>
              </w:rPr>
              <w:t>5GS_NR_LTE-UEConTest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9F6AF" w:rsidR="001E41F3" w:rsidRDefault="003D4A19" w:rsidP="00EE356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E3566">
              <w:rPr>
                <w:noProof/>
              </w:rPr>
              <w:t>10</w:t>
            </w:r>
            <w:r w:rsidR="00655900">
              <w:rPr>
                <w:noProof/>
              </w:rPr>
              <w:t>-</w:t>
            </w:r>
            <w:r w:rsidR="00EE3566">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1" w:name="_GoBack" w:colFirst="1" w:colLast="1"/>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bookmarkEnd w:id="1"/>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746B" w14:textId="4DE2D2F2" w:rsidR="00537499" w:rsidRDefault="005A3521" w:rsidP="005A3521">
            <w:pPr>
              <w:pStyle w:val="CRCoverPage"/>
              <w:numPr>
                <w:ilvl w:val="0"/>
                <w:numId w:val="45"/>
              </w:numPr>
              <w:spacing w:after="0"/>
              <w:rPr>
                <w:noProof/>
                <w:lang w:eastAsia="zh-CN"/>
              </w:rPr>
            </w:pPr>
            <w:r>
              <w:rPr>
                <w:noProof/>
                <w:lang w:eastAsia="zh-CN"/>
              </w:rPr>
              <w:t xml:space="preserve">The minimum test time is decided by doppler frequency and RMC. In a few cases one RMC is used for different doppler frequency, therefore the minimum test time should be different. </w:t>
            </w:r>
          </w:p>
          <w:p w14:paraId="11C364E9" w14:textId="0B5B927D" w:rsidR="005A3521" w:rsidRDefault="005A3521" w:rsidP="005A3521">
            <w:pPr>
              <w:pStyle w:val="CRCoverPage"/>
              <w:spacing w:after="0"/>
              <w:ind w:left="460"/>
              <w:rPr>
                <w:noProof/>
                <w:lang w:eastAsia="zh-CN"/>
              </w:rPr>
            </w:pPr>
            <w:r>
              <w:rPr>
                <w:noProof/>
                <w:lang w:eastAsia="zh-CN"/>
              </w:rPr>
              <w:t>Currently the minimum test time is specified for each RMC, while the possible different fading channel is not taken into consideration.</w:t>
            </w:r>
          </w:p>
          <w:p w14:paraId="6C0E14EA" w14:textId="4AB214B0" w:rsidR="005A3521" w:rsidRPr="002D2054" w:rsidRDefault="002D2054" w:rsidP="005A3521">
            <w:pPr>
              <w:pStyle w:val="CRCoverPage"/>
              <w:spacing w:after="0"/>
              <w:ind w:left="460"/>
              <w:rPr>
                <w:noProof/>
                <w:lang w:eastAsia="zh-CN"/>
              </w:rPr>
            </w:pPr>
            <w:r>
              <w:t xml:space="preserve">Relevant RMC: </w:t>
            </w:r>
            <w:r w:rsidRPr="00DB30AC">
              <w:t>R.PDSCH.1-8.1 FDD</w:t>
            </w:r>
          </w:p>
          <w:p w14:paraId="43B017EB" w14:textId="6B560232" w:rsidR="002D2054" w:rsidRDefault="002D2054" w:rsidP="00B0311E">
            <w:pPr>
              <w:pStyle w:val="CRCoverPage"/>
              <w:numPr>
                <w:ilvl w:val="0"/>
                <w:numId w:val="45"/>
              </w:numPr>
              <w:spacing w:after="0"/>
              <w:rPr>
                <w:noProof/>
                <w:lang w:eastAsia="zh-CN"/>
              </w:rPr>
            </w:pPr>
            <w:r>
              <w:rPr>
                <w:rFonts w:hint="eastAsia"/>
                <w:noProof/>
                <w:lang w:eastAsia="zh-CN"/>
              </w:rPr>
              <w:t>T</w:t>
            </w:r>
            <w:r>
              <w:rPr>
                <w:noProof/>
                <w:lang w:eastAsia="zh-CN"/>
              </w:rPr>
              <w:t xml:space="preserve">he </w:t>
            </w:r>
            <w:r w:rsidRPr="00DB30AC">
              <w:t>MNAS to MNS Scaling factor</w:t>
            </w:r>
            <w:r>
              <w:t xml:space="preserve"> is not correct for a few RMCs: Relevant RMCs: </w:t>
            </w:r>
            <w:r w:rsidRPr="002D2054">
              <w:rPr>
                <w:rFonts w:eastAsia="宋体"/>
              </w:rPr>
              <w:t>R.PDSCH.1-7.1</w:t>
            </w:r>
            <w:r w:rsidRPr="00DB30AC">
              <w:t xml:space="preserve"> FDD</w:t>
            </w:r>
            <w:r>
              <w:t xml:space="preserve">, </w:t>
            </w:r>
            <w:r w:rsidRPr="002D2054">
              <w:rPr>
                <w:rFonts w:eastAsia="宋体"/>
              </w:rPr>
              <w:t>R.PDSCH.1-7.2</w:t>
            </w:r>
            <w:r w:rsidRPr="00DB30AC">
              <w:t xml:space="preserve"> FDD</w:t>
            </w:r>
          </w:p>
          <w:p w14:paraId="2E551541" w14:textId="6C534CA8" w:rsidR="002D2054" w:rsidRDefault="005A3521" w:rsidP="00C71BBD">
            <w:pPr>
              <w:pStyle w:val="CRCoverPage"/>
              <w:numPr>
                <w:ilvl w:val="0"/>
                <w:numId w:val="45"/>
              </w:numPr>
              <w:spacing w:after="0"/>
            </w:pPr>
            <w:r>
              <w:rPr>
                <w:noProof/>
                <w:lang w:eastAsia="zh-CN"/>
              </w:rPr>
              <w:t>Some existing RMC is missing</w:t>
            </w:r>
            <w:r w:rsidR="002D2054">
              <w:rPr>
                <w:noProof/>
                <w:lang w:eastAsia="zh-CN"/>
              </w:rPr>
              <w:t xml:space="preserve"> in the minimum test time table.</w:t>
            </w:r>
          </w:p>
          <w:p w14:paraId="74341ACD" w14:textId="6B762422" w:rsidR="002D2054" w:rsidRPr="002D2054" w:rsidRDefault="002D2054" w:rsidP="002D2054">
            <w:pPr>
              <w:pStyle w:val="CRCoverPage"/>
              <w:spacing w:after="0"/>
              <w:ind w:left="460"/>
              <w:rPr>
                <w:noProof/>
                <w:lang w:eastAsia="zh-CN"/>
              </w:rPr>
            </w:pPr>
            <w:r w:rsidRPr="002D2054">
              <w:t>Relevant RMCs: R.PDSCH.1-2.5 FDD, R.PDSCH.1-3.2 FDD, R.PDSCH.1-3.3 FDD, R.PDSCH.1-3.4 FDD, R.PDSCH.1-12.1 FDD, R.PDSCH.1-1.1 TDD</w:t>
            </w:r>
          </w:p>
          <w:p w14:paraId="708AA7DE" w14:textId="2D37A498" w:rsidR="002D2054" w:rsidRDefault="002D2054" w:rsidP="002D2054">
            <w:pPr>
              <w:pStyle w:val="CRCoverPage"/>
              <w:spacing w:after="0"/>
              <w:ind w:left="460"/>
              <w:rPr>
                <w:noProof/>
                <w:lang w:eastAsia="zh-CN"/>
              </w:rPr>
            </w:pPr>
            <w:r w:rsidRPr="002D2054">
              <w:t>R.PDSCH.1-1.2 TDD</w:t>
            </w:r>
            <w:r>
              <w:t xml:space="preserve">, </w:t>
            </w:r>
            <w:r w:rsidRPr="00DB30AC">
              <w:t>R.PDSCH.2-2.</w:t>
            </w:r>
            <w:r>
              <w:t xml:space="preserve">5 </w:t>
            </w:r>
            <w:r w:rsidRPr="00DB30AC">
              <w:t>TDD</w:t>
            </w:r>
            <w:r>
              <w:t xml:space="preserve">, </w:t>
            </w:r>
            <w:r w:rsidRPr="00DB30AC">
              <w:t>R.PDSCH.2-3.</w:t>
            </w:r>
            <w:r>
              <w:t>2</w:t>
            </w:r>
            <w:r w:rsidRPr="00DB30AC">
              <w:t xml:space="preserve"> TDD, R.PDSCH.2-3.</w:t>
            </w:r>
            <w:r>
              <w:t>3</w:t>
            </w:r>
            <w:r w:rsidRPr="00DB30AC">
              <w:t xml:space="preserve"> TDD, R.PDSCH.2-3.</w:t>
            </w:r>
            <w:r>
              <w:t>4</w:t>
            </w:r>
            <w:r w:rsidRPr="00DB30AC">
              <w:t xml:space="preserve"> TDD</w:t>
            </w:r>
            <w:r>
              <w:t xml:space="preserve">, </w:t>
            </w:r>
            <w:r w:rsidRPr="00DB30AC">
              <w:t>R.PDSCH.2-1.3 TDD</w:t>
            </w:r>
            <w:r>
              <w:t xml:space="preserve">, R.PDSCH.2-17.1 TDD, </w:t>
            </w:r>
            <w:r w:rsidRPr="00DB30AC">
              <w:t>R.PDSCH.5-1.</w:t>
            </w:r>
            <w:r>
              <w:t>2</w:t>
            </w:r>
            <w:r w:rsidRPr="00DB30AC">
              <w:t xml:space="preserve">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078A0" w14:textId="77777777" w:rsidR="001E41F3" w:rsidRDefault="005A3521" w:rsidP="005A3521">
            <w:pPr>
              <w:pStyle w:val="CRCoverPage"/>
              <w:numPr>
                <w:ilvl w:val="0"/>
                <w:numId w:val="48"/>
              </w:numPr>
              <w:spacing w:after="0"/>
              <w:rPr>
                <w:noProof/>
                <w:lang w:eastAsia="zh-CN"/>
              </w:rPr>
            </w:pPr>
            <w:r>
              <w:rPr>
                <w:noProof/>
                <w:lang w:eastAsia="zh-CN"/>
              </w:rPr>
              <w:t xml:space="preserve">One additional column of fading channel is added into the table of minimum test table to clarify the applicable scenario. One RMC is split to different rows if different fading channel is used, e.g. </w:t>
            </w:r>
            <w:r w:rsidRPr="005A3521">
              <w:rPr>
                <w:noProof/>
                <w:lang w:eastAsia="zh-CN"/>
              </w:rPr>
              <w:t>R.PDSCH.1-8.1 FDD</w:t>
            </w:r>
            <w:r>
              <w:rPr>
                <w:noProof/>
                <w:lang w:eastAsia="zh-CN"/>
              </w:rPr>
              <w:t>.</w:t>
            </w:r>
          </w:p>
          <w:p w14:paraId="3DB261DF" w14:textId="6F6BA48B" w:rsidR="002D2054" w:rsidRDefault="002D2054" w:rsidP="005A3521">
            <w:pPr>
              <w:pStyle w:val="CRCoverPage"/>
              <w:numPr>
                <w:ilvl w:val="0"/>
                <w:numId w:val="48"/>
              </w:numPr>
              <w:spacing w:after="0"/>
              <w:rPr>
                <w:noProof/>
                <w:lang w:eastAsia="zh-CN"/>
              </w:rPr>
            </w:pPr>
            <w:r>
              <w:rPr>
                <w:noProof/>
                <w:lang w:eastAsia="zh-CN"/>
              </w:rPr>
              <w:t>Correcting the MNAS to MNS Scaling factor and minimum test time.</w:t>
            </w:r>
          </w:p>
          <w:p w14:paraId="31C656EC" w14:textId="7B3320B3" w:rsidR="005A3521" w:rsidRDefault="005A3521" w:rsidP="005A3521">
            <w:pPr>
              <w:pStyle w:val="CRCoverPage"/>
              <w:numPr>
                <w:ilvl w:val="0"/>
                <w:numId w:val="48"/>
              </w:numPr>
              <w:spacing w:after="0"/>
              <w:rPr>
                <w:noProof/>
                <w:lang w:eastAsia="zh-CN"/>
              </w:rPr>
            </w:pPr>
            <w:r>
              <w:rPr>
                <w:rFonts w:hint="eastAsia"/>
                <w:noProof/>
                <w:lang w:eastAsia="zh-CN"/>
              </w:rPr>
              <w:t>A</w:t>
            </w:r>
            <w:r>
              <w:rPr>
                <w:noProof/>
                <w:lang w:eastAsia="zh-CN"/>
              </w:rPr>
              <w:t>dding missing RMCs into the minimum test time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BE3EF" w:rsidR="001E41F3" w:rsidRDefault="005A3521" w:rsidP="005A3521">
            <w:pPr>
              <w:pStyle w:val="CRCoverPage"/>
              <w:spacing w:after="0"/>
              <w:ind w:left="100"/>
              <w:rPr>
                <w:noProof/>
                <w:lang w:eastAsia="zh-CN"/>
              </w:rPr>
            </w:pPr>
            <w:r>
              <w:rPr>
                <w:rFonts w:hint="eastAsia"/>
                <w:noProof/>
                <w:lang w:eastAsia="zh-CN"/>
              </w:rPr>
              <w:t>The</w:t>
            </w:r>
            <w:r>
              <w:rPr>
                <w:noProof/>
                <w:lang w:eastAsia="zh-CN"/>
              </w:rPr>
              <w:t xml:space="preserve"> minimum test time could be decided for relevant test caes.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C13C" w:rsidR="001E41F3" w:rsidRDefault="002E7AB6" w:rsidP="00BD27C6">
            <w:pPr>
              <w:pStyle w:val="CRCoverPage"/>
              <w:spacing w:after="0"/>
              <w:ind w:left="100"/>
              <w:rPr>
                <w:noProof/>
                <w:lang w:eastAsia="zh-CN"/>
              </w:rPr>
            </w:pPr>
            <w:r>
              <w:rPr>
                <w:rFonts w:hint="eastAsia"/>
                <w:noProof/>
                <w:lang w:eastAsia="zh-CN"/>
              </w:rPr>
              <w:t>G</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3EE993D" w14:textId="77777777" w:rsidR="007C7A92" w:rsidRDefault="007C7A92" w:rsidP="00E314E9"/>
    <w:p w14:paraId="0F0FC937" w14:textId="77777777" w:rsidR="007C7A92" w:rsidRPr="00DB30AC" w:rsidRDefault="007C7A92" w:rsidP="007C7A92">
      <w:pPr>
        <w:pStyle w:val="8"/>
      </w:pPr>
      <w:bookmarkStart w:id="2" w:name="_Toc27479747"/>
      <w:bookmarkStart w:id="3" w:name="_Toc36058946"/>
      <w:bookmarkStart w:id="4" w:name="_Toc44067880"/>
      <w:bookmarkStart w:id="5" w:name="_Toc52716807"/>
      <w:bookmarkStart w:id="6" w:name="_Toc58239459"/>
      <w:bookmarkStart w:id="7" w:name="_Toc68247050"/>
      <w:bookmarkStart w:id="8" w:name="_Toc75790367"/>
      <w:r w:rsidRPr="00DB30AC">
        <w:t>Annex G (normative)</w:t>
      </w:r>
      <w:proofErr w:type="gramStart"/>
      <w:r w:rsidRPr="00DB30AC">
        <w:t>:</w:t>
      </w:r>
      <w:proofErr w:type="gramEnd"/>
      <w:r w:rsidRPr="00DB30AC">
        <w:br/>
        <w:t>Statistical Testing</w:t>
      </w:r>
      <w:bookmarkEnd w:id="2"/>
      <w:bookmarkEnd w:id="3"/>
      <w:bookmarkEnd w:id="4"/>
      <w:bookmarkEnd w:id="5"/>
      <w:bookmarkEnd w:id="6"/>
      <w:bookmarkEnd w:id="7"/>
      <w:bookmarkEnd w:id="8"/>
    </w:p>
    <w:p w14:paraId="6BA703CB" w14:textId="77777777" w:rsidR="007C7A92" w:rsidRPr="00DB30AC" w:rsidRDefault="007C7A92" w:rsidP="007C7A92">
      <w:pPr>
        <w:pStyle w:val="10"/>
      </w:pPr>
      <w:bookmarkStart w:id="9" w:name="_Toc27479748"/>
      <w:bookmarkStart w:id="10" w:name="_Toc36058947"/>
      <w:bookmarkStart w:id="11" w:name="_Toc44067881"/>
      <w:bookmarkStart w:id="12" w:name="_Toc52716808"/>
      <w:bookmarkStart w:id="13" w:name="_Toc58239460"/>
      <w:bookmarkStart w:id="14" w:name="_Toc68247051"/>
      <w:bookmarkStart w:id="15" w:name="_Toc75790368"/>
      <w:r w:rsidRPr="00DB30AC">
        <w:t>G.1</w:t>
      </w:r>
      <w:r w:rsidRPr="00DB30AC">
        <w:tab/>
        <w:t>Statistical testing of Performance Requirements with throughput</w:t>
      </w:r>
      <w:bookmarkEnd w:id="9"/>
      <w:bookmarkEnd w:id="10"/>
      <w:bookmarkEnd w:id="11"/>
      <w:bookmarkEnd w:id="12"/>
      <w:bookmarkEnd w:id="13"/>
      <w:bookmarkEnd w:id="14"/>
      <w:bookmarkEnd w:id="15"/>
    </w:p>
    <w:p w14:paraId="01496129" w14:textId="77777777" w:rsidR="007C7A92" w:rsidRPr="00DB30AC" w:rsidRDefault="007C7A92" w:rsidP="007C7A92">
      <w:pPr>
        <w:pStyle w:val="2"/>
      </w:pPr>
      <w:bookmarkStart w:id="16" w:name="_Toc27479749"/>
      <w:bookmarkStart w:id="17" w:name="_Toc36058948"/>
      <w:bookmarkStart w:id="18" w:name="_Toc44067882"/>
      <w:bookmarkStart w:id="19" w:name="_Toc52716809"/>
      <w:bookmarkStart w:id="20" w:name="_Toc58239461"/>
      <w:bookmarkStart w:id="21" w:name="_Toc68247052"/>
      <w:bookmarkStart w:id="22" w:name="_Toc75790369"/>
      <w:r w:rsidRPr="00DB30AC">
        <w:t>G.1.1</w:t>
      </w:r>
      <w:r w:rsidRPr="00DB30AC">
        <w:tab/>
        <w:t>General</w:t>
      </w:r>
      <w:bookmarkEnd w:id="16"/>
      <w:bookmarkEnd w:id="17"/>
      <w:bookmarkEnd w:id="18"/>
      <w:bookmarkEnd w:id="19"/>
      <w:bookmarkEnd w:id="20"/>
      <w:bookmarkEnd w:id="21"/>
      <w:bookmarkEnd w:id="22"/>
    </w:p>
    <w:p w14:paraId="77211046" w14:textId="77777777" w:rsidR="007C7A92" w:rsidRPr="00DB30AC" w:rsidRDefault="007C7A92" w:rsidP="007C7A92">
      <w:r w:rsidRPr="00DB30AC">
        <w:t>The test of receiver performance characteristics is twofold.</w:t>
      </w:r>
    </w:p>
    <w:p w14:paraId="4A7A37FB" w14:textId="77777777" w:rsidR="007C7A92" w:rsidRPr="00DB30AC" w:rsidRDefault="007C7A92" w:rsidP="007C7A92">
      <w:pPr>
        <w:pStyle w:val="B10"/>
      </w:pPr>
      <w:r w:rsidRPr="00DB30AC">
        <w:t>1.</w:t>
      </w:r>
      <w:r w:rsidRPr="00DB30AC">
        <w:tab/>
        <w:t>A signal or a combination of signals is offered to the RX port(s) of the receiver.</w:t>
      </w:r>
    </w:p>
    <w:p w14:paraId="4DC26270" w14:textId="77777777" w:rsidR="007C7A92" w:rsidRPr="00DB30AC" w:rsidRDefault="007C7A92" w:rsidP="007C7A92">
      <w:pPr>
        <w:pStyle w:val="B10"/>
      </w:pPr>
      <w:r w:rsidRPr="00DB30AC">
        <w:t>2.</w:t>
      </w:r>
      <w:r w:rsidRPr="00DB30AC">
        <w:tab/>
        <w:t>The ability of the receiver to demodulate /decode this signal is verified by measuring the throughput.</w:t>
      </w:r>
    </w:p>
    <w:p w14:paraId="35473CC1" w14:textId="77777777" w:rsidR="007C7A92" w:rsidRPr="00DB30AC" w:rsidRDefault="007C7A92" w:rsidP="007C7A92">
      <w:r w:rsidRPr="00DB30AC">
        <w:t>In (2) is the statistical aspect of the test and is treated here.</w:t>
      </w:r>
    </w:p>
    <w:p w14:paraId="08F27855" w14:textId="6E66046C" w:rsidR="007C7A92" w:rsidRPr="00DB30AC" w:rsidRDefault="007C7A92" w:rsidP="007C7A92">
      <w:r w:rsidRPr="00DB30AC">
        <w:t xml:space="preserve">The minimum requirement for </w:t>
      </w:r>
      <w:del w:id="23" w:author="Huawei" w:date="2021-09-29T16:05:00Z">
        <w:r w:rsidRPr="00DB30AC" w:rsidDel="000A5A03">
          <w:delText xml:space="preserve">all </w:delText>
        </w:r>
      </w:del>
      <w:ins w:id="24" w:author="Huawei" w:date="2021-09-29T16:05:00Z">
        <w:r w:rsidR="000A5A03">
          <w:t>most</w:t>
        </w:r>
        <w:r w:rsidR="000A5A03" w:rsidRPr="00DB30AC">
          <w:t xml:space="preserve"> </w:t>
        </w:r>
      </w:ins>
      <w:r w:rsidRPr="00DB30AC">
        <w:t>receiver performance tests is either 70 % or 30 % of the maximum throughput.</w:t>
      </w:r>
    </w:p>
    <w:p w14:paraId="58FEFB8A" w14:textId="77777777" w:rsidR="007C7A92" w:rsidRPr="00DB30AC" w:rsidRDefault="007C7A92" w:rsidP="007C7A92">
      <w:r w:rsidRPr="00DB30AC">
        <w:t>All receiver performance tests are performed in fading conditions. In addition to the statistical considerations, this requires the definition of a minimum test time.</w:t>
      </w:r>
    </w:p>
    <w:p w14:paraId="4904D2D8" w14:textId="77777777" w:rsidR="007C7A92" w:rsidRPr="00DB30AC" w:rsidRDefault="007C7A92" w:rsidP="007C7A92">
      <w:pPr>
        <w:pStyle w:val="2"/>
      </w:pPr>
      <w:bookmarkStart w:id="25" w:name="_Toc27479750"/>
      <w:bookmarkStart w:id="26" w:name="_Toc36058949"/>
      <w:bookmarkStart w:id="27" w:name="_Toc44067883"/>
      <w:bookmarkStart w:id="28" w:name="_Toc52716810"/>
      <w:bookmarkStart w:id="29" w:name="_Toc58239462"/>
      <w:bookmarkStart w:id="30" w:name="_Toc68247053"/>
      <w:bookmarkStart w:id="31" w:name="_Toc75790370"/>
      <w:r w:rsidRPr="00DB30AC">
        <w:t>G.1.2</w:t>
      </w:r>
      <w:r w:rsidRPr="00DB30AC">
        <w:tab/>
        <w:t>Mapping throughput to error ratio</w:t>
      </w:r>
      <w:bookmarkEnd w:id="25"/>
      <w:bookmarkEnd w:id="26"/>
      <w:bookmarkEnd w:id="27"/>
      <w:bookmarkEnd w:id="28"/>
      <w:bookmarkEnd w:id="29"/>
      <w:bookmarkEnd w:id="30"/>
      <w:bookmarkEnd w:id="31"/>
    </w:p>
    <w:p w14:paraId="59199005" w14:textId="77777777" w:rsidR="007C7A92" w:rsidRPr="00DB30AC" w:rsidRDefault="007C7A92" w:rsidP="007C7A92">
      <w:pPr>
        <w:pStyle w:val="B10"/>
      </w:pPr>
      <w:r w:rsidRPr="00DB30AC">
        <w:t>a)</w:t>
      </w:r>
      <w:r w:rsidRPr="00DB30AC">
        <w:tab/>
        <w:t>The measured information bit throughput R is defined as the sum (in kilobits) of the information bit payloads successfully received during the test interval, divided by the duration of the test interval (in seconds).</w:t>
      </w:r>
    </w:p>
    <w:p w14:paraId="44B6EAB4" w14:textId="77777777" w:rsidR="007C7A92" w:rsidRPr="00DB30AC" w:rsidRDefault="007C7A92" w:rsidP="007C7A92">
      <w:pPr>
        <w:pStyle w:val="B10"/>
      </w:pPr>
      <w:r w:rsidRPr="00DB30AC">
        <w:t>b)</w:t>
      </w:r>
      <w:r w:rsidRPr="00DB30AC">
        <w:tab/>
        <w:t xml:space="preserve">In measurement practice the UE indicates successfully received information bit payload by signalling an </w:t>
      </w:r>
      <w:smartTag w:uri="urn:schemas-microsoft-com:office:smarttags" w:element="stockticker">
        <w:r w:rsidRPr="00DB30AC">
          <w:t>ACK</w:t>
        </w:r>
      </w:smartTag>
      <w:r w:rsidRPr="00DB30AC">
        <w:t xml:space="preserve"> to the SS.</w:t>
      </w:r>
      <w:r w:rsidRPr="00DB30AC">
        <w:br/>
        <w:t>If payload is received, but damaged and cannot be decoded, the UE signals a NACK.</w:t>
      </w:r>
    </w:p>
    <w:p w14:paraId="3856E1E5" w14:textId="77777777" w:rsidR="007C7A92" w:rsidRPr="00DB30AC" w:rsidRDefault="007C7A92" w:rsidP="007C7A92">
      <w:pPr>
        <w:pStyle w:val="B10"/>
      </w:pPr>
      <w:r w:rsidRPr="00DB30AC">
        <w:t>c)</w:t>
      </w:r>
      <w:r w:rsidRPr="00DB30AC">
        <w:tab/>
        <w:t xml:space="preserve">Only the </w:t>
      </w:r>
      <w:smartTag w:uri="urn:schemas-microsoft-com:office:smarttags" w:element="stockticker">
        <w:r w:rsidRPr="00DB30AC">
          <w:t>ACK</w:t>
        </w:r>
      </w:smartTag>
      <w:r w:rsidRPr="00DB30AC">
        <w:t xml:space="preserve"> and NACK signals, not the data bits received, are accessible to the SS.</w:t>
      </w:r>
      <w:r w:rsidRPr="00DB30AC">
        <w:br/>
        <w:t>The number of bits is known in the SS from knowledge of what payload was sent.</w:t>
      </w:r>
    </w:p>
    <w:p w14:paraId="7824D43F" w14:textId="77777777" w:rsidR="007C7A92" w:rsidRPr="00DB30AC" w:rsidRDefault="007C7A92" w:rsidP="007C7A92">
      <w:pPr>
        <w:pStyle w:val="B10"/>
      </w:pPr>
      <w:r w:rsidRPr="00DB30AC">
        <w:t>d)</w:t>
      </w:r>
      <w:r w:rsidRPr="00DB30AC">
        <w:tab/>
        <w:t>For the reference measurement channel, applied for testing, the number of bits is different in different slots, however in a radio frame it is fixed during one test.</w:t>
      </w:r>
    </w:p>
    <w:p w14:paraId="37EF6EB9" w14:textId="77777777" w:rsidR="007C7A92" w:rsidRPr="00DB30AC" w:rsidRDefault="007C7A92" w:rsidP="007C7A92">
      <w:pPr>
        <w:pStyle w:val="B10"/>
      </w:pPr>
      <w:r w:rsidRPr="00DB30AC">
        <w:t>e)</w:t>
      </w:r>
      <w:r w:rsidRPr="00DB30AC">
        <w:tab/>
        <w:t>The time in the measurement interval is composed of successfully received slots (</w:t>
      </w:r>
      <w:smartTag w:uri="urn:schemas-microsoft-com:office:smarttags" w:element="stockticker">
        <w:r w:rsidRPr="00DB30AC">
          <w:t>ACK</w:t>
        </w:r>
      </w:smartTag>
      <w:r w:rsidRPr="00DB30AC">
        <w:t>), unsuccessfully received slots (NACK) and no reception at all (DTX-slots).</w:t>
      </w:r>
    </w:p>
    <w:p w14:paraId="7777702B" w14:textId="77777777" w:rsidR="007C7A92" w:rsidRPr="00DB30AC" w:rsidRDefault="007C7A92" w:rsidP="007C7A92">
      <w:pPr>
        <w:pStyle w:val="B10"/>
      </w:pPr>
      <w:r w:rsidRPr="00DB30AC">
        <w:t>f)</w:t>
      </w:r>
      <w:r w:rsidRPr="00DB30AC">
        <w:tab/>
        <w:t>DTX-slots may occur regularly according the applicable reference measurement channel (</w:t>
      </w:r>
      <w:proofErr w:type="spellStart"/>
      <w:r w:rsidRPr="00DB30AC">
        <w:t>regDTX</w:t>
      </w:r>
      <w:proofErr w:type="spellEnd"/>
      <w:r w:rsidRPr="00DB30AC">
        <w:t>).</w:t>
      </w:r>
      <w:r w:rsidRPr="00DB30AC">
        <w:br/>
        <w:t>In real live networks this is the time when other UEs are served. In TDD these are the UL and special slots.</w:t>
      </w:r>
      <w:r w:rsidRPr="00DB30AC">
        <w:br/>
      </w:r>
      <w:proofErr w:type="spellStart"/>
      <w:r w:rsidRPr="00DB30AC">
        <w:t>regDTX</w:t>
      </w:r>
      <w:proofErr w:type="spellEnd"/>
      <w:r w:rsidRPr="00DB30AC">
        <w:t xml:space="preserve"> vary from test to test but are fixed within the test.</w:t>
      </w:r>
    </w:p>
    <w:p w14:paraId="3C170DF8" w14:textId="77777777" w:rsidR="007C7A92" w:rsidRPr="00DB30AC" w:rsidRDefault="007C7A92" w:rsidP="007C7A92">
      <w:pPr>
        <w:pStyle w:val="B10"/>
      </w:pPr>
      <w:r w:rsidRPr="00DB30AC">
        <w:t>g)</w:t>
      </w:r>
      <w:r w:rsidRPr="00DB30AC">
        <w:tab/>
        <w:t>Additional DTX-slots occur statistically when the UE is not responding ACK or NACK where it should. (</w:t>
      </w:r>
      <w:proofErr w:type="spellStart"/>
      <w:r w:rsidRPr="00DB30AC">
        <w:t>statDTX</w:t>
      </w:r>
      <w:proofErr w:type="spellEnd"/>
      <w:r w:rsidRPr="00DB30AC">
        <w:t>)</w:t>
      </w:r>
      <w:r w:rsidRPr="00DB30AC">
        <w:br/>
        <w:t>This may happen when the UE was not expecting data or decided that the data were not intended for it.</w:t>
      </w:r>
    </w:p>
    <w:p w14:paraId="5B7FAFBE" w14:textId="77777777" w:rsidR="007C7A92" w:rsidRPr="00DB30AC" w:rsidRDefault="007C7A92" w:rsidP="007C7A92">
      <w:r w:rsidRPr="00DB30AC">
        <w:t>The pass / fail decision is done by observing the:</w:t>
      </w:r>
    </w:p>
    <w:p w14:paraId="4C860542" w14:textId="77777777" w:rsidR="007C7A92" w:rsidRPr="00DB30AC" w:rsidRDefault="007C7A92" w:rsidP="007C7A92">
      <w:pPr>
        <w:pStyle w:val="B10"/>
      </w:pPr>
      <w:r w:rsidRPr="00DB30AC">
        <w:t>-</w:t>
      </w:r>
      <w:r w:rsidRPr="00DB30AC">
        <w:tab/>
        <w:t>number of NACKs</w:t>
      </w:r>
    </w:p>
    <w:p w14:paraId="4C848AC5" w14:textId="77777777" w:rsidR="007C7A92" w:rsidRPr="00DB30AC" w:rsidRDefault="007C7A92" w:rsidP="007C7A92">
      <w:pPr>
        <w:pStyle w:val="B10"/>
      </w:pPr>
      <w:r w:rsidRPr="00DB30AC">
        <w:t>-</w:t>
      </w:r>
      <w:r w:rsidRPr="00DB30AC">
        <w:tab/>
        <w:t>number of ACKs and</w:t>
      </w:r>
    </w:p>
    <w:p w14:paraId="13CC8096" w14:textId="77777777" w:rsidR="007C7A92" w:rsidRPr="00DB30AC" w:rsidRDefault="007C7A92" w:rsidP="007C7A92">
      <w:pPr>
        <w:pStyle w:val="B10"/>
      </w:pPr>
      <w:r w:rsidRPr="00DB30AC">
        <w:t>-</w:t>
      </w:r>
      <w:r w:rsidRPr="00DB30AC">
        <w:tab/>
        <w:t xml:space="preserve">number of </w:t>
      </w:r>
      <w:proofErr w:type="spellStart"/>
      <w:r w:rsidRPr="00DB30AC">
        <w:t>statDTXs</w:t>
      </w:r>
      <w:proofErr w:type="spellEnd"/>
      <w:r w:rsidRPr="00DB30AC">
        <w:t xml:space="preserve"> (</w:t>
      </w:r>
      <w:proofErr w:type="spellStart"/>
      <w:r w:rsidRPr="00DB30AC">
        <w:t>regDTX</w:t>
      </w:r>
      <w:proofErr w:type="spellEnd"/>
      <w:r w:rsidRPr="00DB30AC">
        <w:t xml:space="preserve"> is implicitly known to the SS)</w:t>
      </w:r>
    </w:p>
    <w:p w14:paraId="276DA5E1" w14:textId="77777777" w:rsidR="007C7A92" w:rsidRPr="00DB30AC" w:rsidRDefault="007C7A92" w:rsidP="007C7A92">
      <w:r w:rsidRPr="00DB30AC">
        <w:lastRenderedPageBreak/>
        <w:t xml:space="preserve">The ratio </w:t>
      </w:r>
      <w:r w:rsidRPr="00DB30AC">
        <w:rPr>
          <w:rFonts w:ascii="Courier New" w:hAnsi="Courier New"/>
          <w:sz w:val="18"/>
          <w:szCs w:val="18"/>
        </w:rPr>
        <w:t xml:space="preserve">(NACK + </w:t>
      </w:r>
      <w:proofErr w:type="spellStart"/>
      <w:r w:rsidRPr="00DB30AC">
        <w:rPr>
          <w:rFonts w:ascii="Courier New" w:hAnsi="Courier New"/>
          <w:sz w:val="18"/>
          <w:szCs w:val="18"/>
        </w:rPr>
        <w:t>statDTX</w:t>
      </w:r>
      <w:proofErr w:type="spellEnd"/>
      <w:r w:rsidRPr="00DB30AC">
        <w:rPr>
          <w:rFonts w:ascii="Courier New" w:hAnsi="Courier New"/>
          <w:sz w:val="18"/>
          <w:szCs w:val="18"/>
        </w:rPr>
        <w:t xml:space="preserve">)/(NACK+ </w:t>
      </w:r>
      <w:proofErr w:type="spellStart"/>
      <w:r w:rsidRPr="00DB30AC">
        <w:rPr>
          <w:rFonts w:ascii="Courier New" w:hAnsi="Courier New"/>
          <w:sz w:val="18"/>
          <w:szCs w:val="18"/>
        </w:rPr>
        <w:t>statDTX</w:t>
      </w:r>
      <w:proofErr w:type="spellEnd"/>
      <w:r w:rsidRPr="00DB30AC">
        <w:rPr>
          <w:rFonts w:ascii="Courier New" w:hAnsi="Courier New"/>
          <w:sz w:val="18"/>
          <w:szCs w:val="18"/>
        </w:rPr>
        <w:t xml:space="preserve"> + </w:t>
      </w:r>
      <w:smartTag w:uri="urn:schemas-microsoft-com:office:smarttags" w:element="stockticker">
        <w:r w:rsidRPr="00DB30AC">
          <w:rPr>
            <w:rFonts w:ascii="Courier New" w:hAnsi="Courier New"/>
            <w:sz w:val="18"/>
            <w:szCs w:val="18"/>
          </w:rPr>
          <w:t>ACK</w:t>
        </w:r>
      </w:smartTag>
      <w:r w:rsidRPr="00DB30AC">
        <w:rPr>
          <w:rFonts w:ascii="Courier New" w:hAnsi="Courier New"/>
          <w:sz w:val="18"/>
          <w:szCs w:val="18"/>
        </w:rPr>
        <w:t>)</w:t>
      </w:r>
      <w:r w:rsidRPr="00DB30AC">
        <w:t xml:space="preserve">is the Error Ratio (ER). Taking into account the time consumed by the </w:t>
      </w:r>
      <w:smartTag w:uri="urn:schemas-microsoft-com:office:smarttags" w:element="stockticker">
        <w:r w:rsidRPr="00DB30AC">
          <w:t>ACK</w:t>
        </w:r>
      </w:smartTag>
      <w:r w:rsidRPr="00DB30AC">
        <w:t>, NACK, and DTX-TTIs (regular and statistical), ER can be mapped unambiguously to throughput for any single reference measurement channel test.</w:t>
      </w:r>
    </w:p>
    <w:p w14:paraId="348162BC" w14:textId="77777777" w:rsidR="007C7A92" w:rsidRPr="00DB30AC" w:rsidRDefault="007C7A92" w:rsidP="007C7A92">
      <w:pPr>
        <w:pStyle w:val="2"/>
      </w:pPr>
      <w:bookmarkStart w:id="32" w:name="_Toc27479751"/>
      <w:bookmarkStart w:id="33" w:name="_Toc36058950"/>
      <w:bookmarkStart w:id="34" w:name="_Toc44067884"/>
      <w:bookmarkStart w:id="35" w:name="_Toc52716811"/>
      <w:bookmarkStart w:id="36" w:name="_Toc58239463"/>
      <w:bookmarkStart w:id="37" w:name="_Toc68247054"/>
      <w:bookmarkStart w:id="38" w:name="_Toc75790371"/>
      <w:r w:rsidRPr="00DB30AC">
        <w:t>G.1.3</w:t>
      </w:r>
      <w:r w:rsidRPr="00DB30AC">
        <w:tab/>
        <w:t>Design of the test</w:t>
      </w:r>
      <w:bookmarkEnd w:id="32"/>
      <w:bookmarkEnd w:id="33"/>
      <w:bookmarkEnd w:id="34"/>
      <w:bookmarkEnd w:id="35"/>
      <w:bookmarkEnd w:id="36"/>
      <w:bookmarkEnd w:id="37"/>
      <w:bookmarkEnd w:id="38"/>
    </w:p>
    <w:p w14:paraId="62B59066" w14:textId="77777777" w:rsidR="007C7A92" w:rsidRPr="00DB30AC" w:rsidRDefault="007C7A92" w:rsidP="007C7A92">
      <w:r w:rsidRPr="00DB30AC">
        <w:t>The test is defined by the following design principles (see clause G.2, Theory):</w:t>
      </w:r>
    </w:p>
    <w:p w14:paraId="6A718B8B" w14:textId="77777777" w:rsidR="007C7A92" w:rsidRPr="00DB30AC" w:rsidRDefault="007C7A92" w:rsidP="007C7A92">
      <w:pPr>
        <w:pStyle w:val="B10"/>
      </w:pPr>
      <w:r w:rsidRPr="00DB30AC">
        <w:t>1.</w:t>
      </w:r>
      <w:r w:rsidRPr="00DB30AC">
        <w:tab/>
        <w:t>The standard concept is applied. (not the early decision concept)</w:t>
      </w:r>
    </w:p>
    <w:p w14:paraId="21034251" w14:textId="77777777" w:rsidR="007C7A92" w:rsidRPr="00DB30AC" w:rsidRDefault="007C7A92" w:rsidP="007C7A92">
      <w:pPr>
        <w:pStyle w:val="B10"/>
      </w:pPr>
      <w:r w:rsidRPr="00DB30AC">
        <w:t>2.</w:t>
      </w:r>
      <w:r w:rsidRPr="00DB30AC">
        <w:tab/>
        <w:t>A second limit is introduced: The second limit is different, whether 30 % or 70 % throughput is tested.</w:t>
      </w:r>
    </w:p>
    <w:p w14:paraId="1513E9B5" w14:textId="77777777" w:rsidR="007C7A92" w:rsidRPr="00DB30AC" w:rsidRDefault="007C7A92" w:rsidP="007C7A92">
      <w:pPr>
        <w:pStyle w:val="B10"/>
      </w:pPr>
      <w:r w:rsidRPr="00DB30AC">
        <w:t>3.</w:t>
      </w:r>
      <w:r w:rsidRPr="00DB30AC">
        <w:tab/>
        <w:t>To decide the test pass:</w:t>
      </w:r>
    </w:p>
    <w:p w14:paraId="37F974C9" w14:textId="77777777" w:rsidR="007C7A92" w:rsidRPr="00DB30AC" w:rsidRDefault="007C7A92" w:rsidP="007C7A92">
      <w:pPr>
        <w:pStyle w:val="B20"/>
      </w:pPr>
      <w:r w:rsidRPr="00DB30AC">
        <w:t>Supplier risk is applied based on the Bad DUT quality</w:t>
      </w:r>
    </w:p>
    <w:p w14:paraId="7802070D" w14:textId="77777777" w:rsidR="007C7A92" w:rsidRPr="00DB30AC" w:rsidRDefault="007C7A92" w:rsidP="007C7A92">
      <w:pPr>
        <w:pStyle w:val="B20"/>
      </w:pPr>
      <w:r w:rsidRPr="00DB30AC">
        <w:t>To decide the test fail:</w:t>
      </w:r>
    </w:p>
    <w:p w14:paraId="00D57B3B" w14:textId="77777777" w:rsidR="007C7A92" w:rsidRPr="00DB30AC" w:rsidRDefault="007C7A92" w:rsidP="007C7A92">
      <w:pPr>
        <w:pStyle w:val="B20"/>
      </w:pPr>
      <w:r w:rsidRPr="00DB30AC">
        <w:t>Customer Risk is applied based on the specified DUT quality</w:t>
      </w:r>
    </w:p>
    <w:p w14:paraId="18E54381" w14:textId="77777777" w:rsidR="007C7A92" w:rsidRPr="00DB30AC" w:rsidRDefault="007C7A92" w:rsidP="007C7A92">
      <w:r w:rsidRPr="00DB30AC">
        <w:t>The test is defined by the following parameters:</w:t>
      </w:r>
    </w:p>
    <w:p w14:paraId="2E5B60C4" w14:textId="77777777" w:rsidR="007C7A92" w:rsidRPr="00DB30AC" w:rsidRDefault="007C7A92" w:rsidP="007C7A92">
      <w:pPr>
        <w:pStyle w:val="B10"/>
      </w:pPr>
      <w:r w:rsidRPr="00DB30AC">
        <w:t>1a) Limit Error Ratio = 0.3 (in case 70 % Throughput is tested) or</w:t>
      </w:r>
    </w:p>
    <w:p w14:paraId="029C0753" w14:textId="77777777" w:rsidR="007C7A92" w:rsidRPr="00DB30AC" w:rsidRDefault="007C7A92" w:rsidP="007C7A92">
      <w:pPr>
        <w:pStyle w:val="B10"/>
      </w:pPr>
      <w:r w:rsidRPr="00DB30AC">
        <w:t>1b) Limit Throughput = 0.3 (in case 30 % Throughput is tested)</w:t>
      </w:r>
    </w:p>
    <w:p w14:paraId="36D1BB41" w14:textId="77777777" w:rsidR="007C7A92" w:rsidRPr="00DB30AC" w:rsidRDefault="007C7A92" w:rsidP="007C7A92">
      <w:pPr>
        <w:pStyle w:val="B10"/>
      </w:pPr>
      <w:r w:rsidRPr="00DB30AC">
        <w:t>2a) Bad DUT factor M=1.378 (selectivity)</w:t>
      </w:r>
    </w:p>
    <w:p w14:paraId="2709825F" w14:textId="77777777" w:rsidR="007C7A92" w:rsidRPr="00DB30AC" w:rsidRDefault="007C7A92" w:rsidP="007C7A92">
      <w:pPr>
        <w:pStyle w:val="B10"/>
      </w:pPr>
      <w:r w:rsidRPr="00DB30AC">
        <w:t>2b) Bad DUT factor m=0.692 (selectivity)</w:t>
      </w:r>
    </w:p>
    <w:p w14:paraId="32DB4FD4" w14:textId="77777777" w:rsidR="007C7A92" w:rsidRPr="00DB30AC" w:rsidRDefault="007C7A92" w:rsidP="007C7A92">
      <w:pPr>
        <w:pStyle w:val="B20"/>
      </w:pPr>
      <w:r w:rsidRPr="00DB30AC">
        <w:t>justification see: TS 34.121 Clause F.6.3.3</w:t>
      </w:r>
    </w:p>
    <w:p w14:paraId="22923F46" w14:textId="77777777" w:rsidR="007C7A92" w:rsidRPr="00DB30AC" w:rsidRDefault="007C7A92" w:rsidP="007C7A92">
      <w:pPr>
        <w:pStyle w:val="B10"/>
      </w:pPr>
      <w:r w:rsidRPr="00DB30AC">
        <w:t>3) Confidence level CL = 95 % (for specified DUT and Bad DUT-quality)</w:t>
      </w:r>
    </w:p>
    <w:p w14:paraId="5F92304D" w14:textId="77777777" w:rsidR="007C7A92" w:rsidRPr="00DB30AC" w:rsidRDefault="007C7A92" w:rsidP="007C7A92">
      <w:pPr>
        <w:pStyle w:val="2"/>
      </w:pPr>
      <w:bookmarkStart w:id="39" w:name="_Toc27479752"/>
      <w:bookmarkStart w:id="40" w:name="_Toc36058951"/>
      <w:bookmarkStart w:id="41" w:name="_Toc44067885"/>
      <w:bookmarkStart w:id="42" w:name="_Toc52716812"/>
      <w:bookmarkStart w:id="43" w:name="_Toc58239464"/>
      <w:bookmarkStart w:id="44" w:name="_Toc68247055"/>
      <w:bookmarkStart w:id="45" w:name="_Toc75790372"/>
      <w:r w:rsidRPr="00DB30AC">
        <w:t>G.1.4</w:t>
      </w:r>
      <w:r w:rsidRPr="00DB30AC">
        <w:tab/>
        <w:t>Pass Fail limit</w:t>
      </w:r>
      <w:bookmarkEnd w:id="39"/>
      <w:bookmarkEnd w:id="40"/>
      <w:bookmarkEnd w:id="41"/>
      <w:bookmarkEnd w:id="42"/>
      <w:bookmarkEnd w:id="43"/>
      <w:bookmarkEnd w:id="44"/>
      <w:bookmarkEnd w:id="45"/>
    </w:p>
    <w:p w14:paraId="0653EBF1" w14:textId="77777777" w:rsidR="007C7A92" w:rsidRPr="00DB30AC" w:rsidRDefault="007C7A92" w:rsidP="007C7A92">
      <w:r w:rsidRPr="00DB30AC">
        <w:t>Testing Throughput = 30 %, then the test limit is</w:t>
      </w:r>
    </w:p>
    <w:p w14:paraId="5C8F3A97" w14:textId="77777777" w:rsidR="007C7A92" w:rsidRPr="00DB30AC" w:rsidRDefault="007C7A92" w:rsidP="007C7A92">
      <w:r w:rsidRPr="00DB30AC">
        <w:t xml:space="preserve">Number of successes (ACK) / number of samples ≥ 59 / 233 </w:t>
      </w:r>
    </w:p>
    <w:p w14:paraId="7DC79BFA" w14:textId="77777777" w:rsidR="007C7A92" w:rsidRPr="00DB30AC" w:rsidRDefault="007C7A92" w:rsidP="007C7A92">
      <w:r w:rsidRPr="00DB30AC">
        <w:t>Testing Throughput = 70 % then the test limit is</w:t>
      </w:r>
    </w:p>
    <w:p w14:paraId="6DB7BFF3" w14:textId="77777777" w:rsidR="007C7A92" w:rsidRPr="00DB30AC" w:rsidRDefault="007C7A92" w:rsidP="007C7A92">
      <w:r w:rsidRPr="00DB30AC">
        <w:t xml:space="preserve">Number of fails (NACK and </w:t>
      </w:r>
      <w:proofErr w:type="spellStart"/>
      <w:r w:rsidRPr="00DB30AC">
        <w:t>statDTX</w:t>
      </w:r>
      <w:proofErr w:type="spellEnd"/>
      <w:r w:rsidRPr="00DB30AC">
        <w:t xml:space="preserve">) / number of samples ≤ 66 / 184 </w:t>
      </w:r>
    </w:p>
    <w:p w14:paraId="3D4BD07A" w14:textId="77777777" w:rsidR="007C7A92" w:rsidRPr="00DB30AC" w:rsidRDefault="007C7A92" w:rsidP="007C7A92">
      <w:r w:rsidRPr="00DB30AC">
        <w:t>There are 3 distinct cases:</w:t>
      </w:r>
    </w:p>
    <w:p w14:paraId="2089B442" w14:textId="77777777" w:rsidR="007C7A92" w:rsidRPr="00DB30AC" w:rsidRDefault="007C7A92" w:rsidP="007C7A92">
      <w:pPr>
        <w:pStyle w:val="B10"/>
      </w:pPr>
      <w:r w:rsidRPr="00DB30AC">
        <w:t>a)</w:t>
      </w:r>
      <w:r w:rsidRPr="00DB30AC">
        <w:tab/>
        <w:t>The duration for the number of samples (233 or 184) is greater than the minimum test time:</w:t>
      </w:r>
    </w:p>
    <w:p w14:paraId="5DD51CF2" w14:textId="77777777" w:rsidR="007C7A92" w:rsidRPr="00DB30AC" w:rsidRDefault="007C7A92" w:rsidP="007C7A92">
      <w:pPr>
        <w:pStyle w:val="B10"/>
      </w:pPr>
      <w:r w:rsidRPr="00DB30AC">
        <w:t>Then the number of samples (233 or 184) is predefined and the decision is done according to the number of events (59 successes or 66 fails)</w:t>
      </w:r>
    </w:p>
    <w:p w14:paraId="53C44901" w14:textId="77777777" w:rsidR="007C7A92" w:rsidRPr="00DB30AC" w:rsidRDefault="007C7A92" w:rsidP="007C7A92">
      <w:pPr>
        <w:pStyle w:val="B10"/>
      </w:pPr>
      <w:r w:rsidRPr="00DB30AC">
        <w:t>b)</w:t>
      </w:r>
      <w:r w:rsidRPr="00DB30AC">
        <w:tab/>
        <w:t xml:space="preserve">Since </w:t>
      </w:r>
      <w:proofErr w:type="spellStart"/>
      <w:r w:rsidRPr="00DB30AC">
        <w:t>subframe</w:t>
      </w:r>
      <w:proofErr w:type="spellEnd"/>
      <w:r w:rsidRPr="00DB30AC">
        <w:t xml:space="preserve"> 0 and 5 contain less bits than the remaining </w:t>
      </w:r>
      <w:proofErr w:type="spellStart"/>
      <w:r w:rsidRPr="00DB30AC">
        <w:t>subframes</w:t>
      </w:r>
      <w:proofErr w:type="spellEnd"/>
      <w:r w:rsidRPr="00DB30AC">
        <w:t>, it is allowed to predefine a number of samples contained in an integer number of frames. In this case test-limit-ratio applies.</w:t>
      </w:r>
    </w:p>
    <w:p w14:paraId="2C318414" w14:textId="77777777" w:rsidR="007C7A92" w:rsidRPr="00DB30AC" w:rsidRDefault="007C7A92" w:rsidP="007C7A92">
      <w:pPr>
        <w:pStyle w:val="B10"/>
      </w:pPr>
      <w:r w:rsidRPr="00DB30AC">
        <w:t>c)</w:t>
      </w:r>
      <w:r w:rsidRPr="00DB30AC">
        <w:tab/>
        <w:t>The minimum test time is greater than the duration for the number of samples:</w:t>
      </w:r>
    </w:p>
    <w:p w14:paraId="02A4CF82" w14:textId="77777777" w:rsidR="007C7A92" w:rsidRPr="00DB30AC" w:rsidRDefault="007C7A92" w:rsidP="007C7A92">
      <w:pPr>
        <w:pStyle w:val="B10"/>
      </w:pPr>
      <w:r w:rsidRPr="00DB30AC">
        <w:t>The minimum test time is predefined and the decision is done comparing the measured ratio at that instant against the test-limit-ratio.</w:t>
      </w:r>
    </w:p>
    <w:p w14:paraId="07B95259" w14:textId="77777777" w:rsidR="007C7A92" w:rsidRPr="00DB30AC" w:rsidRDefault="007C7A92" w:rsidP="007C7A92">
      <w:pPr>
        <w:pStyle w:val="NO"/>
      </w:pPr>
      <w:r w:rsidRPr="00DB30AC">
        <w:t>NOTE:</w:t>
      </w:r>
      <w:r w:rsidRPr="00DB30AC">
        <w:tab/>
        <w:t>The test time for most of the tests is governed by the Minimum Test Time.</w:t>
      </w:r>
    </w:p>
    <w:p w14:paraId="6B98C293" w14:textId="77777777" w:rsidR="007C7A92" w:rsidRPr="00DB30AC" w:rsidRDefault="007C7A92" w:rsidP="007C7A92">
      <w:pPr>
        <w:pStyle w:val="2"/>
      </w:pPr>
      <w:bookmarkStart w:id="46" w:name="_Toc27479753"/>
      <w:bookmarkStart w:id="47" w:name="_Toc36058952"/>
      <w:bookmarkStart w:id="48" w:name="_Toc44067886"/>
      <w:bookmarkStart w:id="49" w:name="_Toc52716813"/>
      <w:bookmarkStart w:id="50" w:name="_Toc58239465"/>
      <w:bookmarkStart w:id="51" w:name="_Toc68247056"/>
      <w:bookmarkStart w:id="52" w:name="_Toc75790373"/>
      <w:r w:rsidRPr="00DB30AC">
        <w:t>G.1.5</w:t>
      </w:r>
      <w:r w:rsidRPr="00DB30AC">
        <w:tab/>
        <w:t>Minimum Test time</w:t>
      </w:r>
      <w:bookmarkEnd w:id="46"/>
      <w:bookmarkEnd w:id="47"/>
      <w:bookmarkEnd w:id="48"/>
      <w:bookmarkEnd w:id="49"/>
      <w:bookmarkEnd w:id="50"/>
      <w:bookmarkEnd w:id="51"/>
      <w:bookmarkEnd w:id="52"/>
    </w:p>
    <w:p w14:paraId="5E6D729C" w14:textId="77777777" w:rsidR="007C7A92" w:rsidRPr="00DB30AC" w:rsidRDefault="007C7A92" w:rsidP="007C7A92">
      <w:pPr>
        <w:pStyle w:val="EditorsNote"/>
      </w:pPr>
      <w:r w:rsidRPr="00DB30AC">
        <w:t>Editor's Note: Simulation method to derive minimum test time for FR2 needs to be evaluated.</w:t>
      </w:r>
    </w:p>
    <w:p w14:paraId="27D2A6E9" w14:textId="77777777" w:rsidR="007C7A92" w:rsidRPr="00DB30AC" w:rsidRDefault="007C7A92" w:rsidP="007C7A92">
      <w:r w:rsidRPr="00DB30AC">
        <w:lastRenderedPageBreak/>
        <w:t>If a pass fail decision in clause G.1.4 can be achieved earlier than the minimum test time, then the test shall not be decided, but continued until the minimum test time is elapsed.</w:t>
      </w:r>
    </w:p>
    <w:p w14:paraId="575A031F" w14:textId="77777777" w:rsidR="007C7A92" w:rsidRPr="00DB30AC" w:rsidRDefault="007C7A92" w:rsidP="007C7A92">
      <w:r w:rsidRPr="00DB30AC">
        <w:t>The tables below contain the minimum number of slots for FDD and TDD.</w:t>
      </w:r>
    </w:p>
    <w:p w14:paraId="3336AB3B" w14:textId="2BF4227A" w:rsidR="007C7A92" w:rsidRPr="00DB30AC" w:rsidRDefault="007C7A92" w:rsidP="007C7A92">
      <w:r w:rsidRPr="00DB30AC">
        <w:t xml:space="preserve">By simulations the </w:t>
      </w:r>
      <w:r w:rsidRPr="00DB30AC">
        <w:rPr>
          <w:u w:val="single"/>
        </w:rPr>
        <w:t>m</w:t>
      </w:r>
      <w:r w:rsidRPr="00DB30AC">
        <w:t xml:space="preserve">inimum </w:t>
      </w:r>
      <w:r w:rsidRPr="00DB30AC">
        <w:rPr>
          <w:u w:val="single"/>
        </w:rPr>
        <w:t>n</w:t>
      </w:r>
      <w:r w:rsidRPr="00DB30AC">
        <w:t xml:space="preserve">umber of </w:t>
      </w:r>
      <w:r w:rsidRPr="00DB30AC">
        <w:rPr>
          <w:u w:val="single"/>
        </w:rPr>
        <w:t>a</w:t>
      </w:r>
      <w:r w:rsidRPr="00DB30AC">
        <w:t xml:space="preserve">ctive </w:t>
      </w:r>
      <w:proofErr w:type="spellStart"/>
      <w:r w:rsidRPr="00DB30AC">
        <w:rPr>
          <w:u w:val="single"/>
        </w:rPr>
        <w:t>s</w:t>
      </w:r>
      <w:r w:rsidRPr="00DB30AC">
        <w:t>ubframes</w:t>
      </w:r>
      <w:proofErr w:type="spellEnd"/>
      <w:r w:rsidRPr="00DB30AC">
        <w:t xml:space="preserve"> (carrying DL payload) was derived (MNAS), then adding inactive </w:t>
      </w:r>
      <w:proofErr w:type="spellStart"/>
      <w:r w:rsidRPr="00DB30AC">
        <w:t>subframes</w:t>
      </w:r>
      <w:proofErr w:type="spellEnd"/>
      <w:r w:rsidRPr="00DB30AC">
        <w:t xml:space="preserve"> to the active ones</w:t>
      </w:r>
      <w:del w:id="53" w:author="Huawei" w:date="2021-09-29T12:01:00Z">
        <w:r w:rsidRPr="00DB30AC" w:rsidDel="00971BC5">
          <w:delText>.</w:delText>
        </w:r>
      </w:del>
      <w:r w:rsidRPr="00DB30AC">
        <w:t xml:space="preserve"> </w:t>
      </w:r>
      <w:ins w:id="54" w:author="Huawei" w:date="2021-09-29T12:01:00Z">
        <w:r w:rsidR="00971BC5">
          <w:t>(</w:t>
        </w:r>
      </w:ins>
      <w:del w:id="55" w:author="Huawei" w:date="2021-09-29T12:01:00Z">
        <w:r w:rsidRPr="00DB30AC" w:rsidDel="00971BC5">
          <w:delText>F</w:delText>
        </w:r>
      </w:del>
      <w:ins w:id="56" w:author="Huawei" w:date="2021-09-29T12:01:00Z">
        <w:r w:rsidR="00971BC5">
          <w:t>f</w:t>
        </w:r>
      </w:ins>
      <w:r w:rsidRPr="00DB30AC">
        <w:t xml:space="preserve">or TDD additional </w:t>
      </w:r>
      <w:proofErr w:type="spellStart"/>
      <w:r w:rsidRPr="00DB30AC">
        <w:t>subframes</w:t>
      </w:r>
      <w:proofErr w:type="spellEnd"/>
      <w:r w:rsidRPr="00DB30AC">
        <w:t xml:space="preserve"> contain no DL payload)</w:t>
      </w:r>
      <w:ins w:id="57" w:author="Huawei" w:date="2021-09-29T12:01:00Z">
        <w:r w:rsidR="00971BC5">
          <w:t>,</w:t>
        </w:r>
      </w:ins>
      <w:r w:rsidRPr="00DB30AC">
        <w:t xml:space="preserve"> then rounding up to full thousand.</w:t>
      </w:r>
    </w:p>
    <w:p w14:paraId="5353D0A5" w14:textId="77777777" w:rsidR="007C7A92" w:rsidRPr="00DB30AC" w:rsidRDefault="007C7A92" w:rsidP="007C7A92">
      <w:pPr>
        <w:pStyle w:val="H6"/>
      </w:pPr>
      <w:r w:rsidRPr="00DB30AC">
        <w:t>Simulation method to derive minimum test time:</w:t>
      </w:r>
    </w:p>
    <w:p w14:paraId="51783E74" w14:textId="77777777" w:rsidR="007C7A92" w:rsidRPr="00DB30AC" w:rsidRDefault="007C7A92" w:rsidP="007C7A92">
      <w:r w:rsidRPr="00DB30AC">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0D00D34B" w14:textId="77777777" w:rsidR="007C7A92" w:rsidRPr="00DB30AC" w:rsidRDefault="007C7A92" w:rsidP="007C7A92">
      <w:pPr>
        <w:pStyle w:val="TH"/>
      </w:pPr>
      <w:r w:rsidRPr="00DB30AC">
        <w:object w:dxaOrig="10800" w:dyaOrig="5880" w14:anchorId="25A0F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pt;height:294.35pt" o:ole="">
            <v:imagedata r:id="rId13" o:title=""/>
          </v:shape>
          <o:OLEObject Type="Embed" ProgID="Word.Document.8" ShapeID="_x0000_i1025" DrawAspect="Content" ObjectID="_1697052139" r:id="rId14">
            <o:FieldCodes>\s</o:FieldCodes>
          </o:OLEObject>
        </w:object>
      </w:r>
      <w:r w:rsidRPr="00DB30AC">
        <w:t>Figure G.1.5-1: Simulation method to derive minimum test time</w:t>
      </w:r>
    </w:p>
    <w:p w14:paraId="4B733884" w14:textId="77777777" w:rsidR="00BD5255" w:rsidRDefault="00BD5255" w:rsidP="007C7A92">
      <w:pPr>
        <w:sectPr w:rsidR="00BD52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D71B6B1" w14:textId="77777777" w:rsidR="007C7A92" w:rsidRPr="00DB30AC" w:rsidRDefault="007C7A92" w:rsidP="007C7A92">
      <w:pPr>
        <w:pStyle w:val="TH"/>
        <w:rPr>
          <w:lang w:eastAsia="zh-CN"/>
        </w:rPr>
      </w:pPr>
      <w:r w:rsidRPr="00DB30AC">
        <w:lastRenderedPageBreak/>
        <w:t>Table G.1.5-1: Minimum Test time for PDSCH demodulation</w:t>
      </w:r>
    </w:p>
    <w:tbl>
      <w:tblPr>
        <w:tblW w:w="12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2118"/>
        <w:gridCol w:w="1557"/>
        <w:gridCol w:w="1559"/>
        <w:gridCol w:w="1559"/>
        <w:gridCol w:w="1559"/>
        <w:gridCol w:w="851"/>
        <w:gridCol w:w="1559"/>
      </w:tblGrid>
      <w:tr w:rsidR="00417CC0" w:rsidRPr="00DB30AC" w14:paraId="68C420D8" w14:textId="77777777" w:rsidTr="004410FD">
        <w:trPr>
          <w:trHeight w:val="826"/>
          <w:jc w:val="center"/>
        </w:trPr>
        <w:tc>
          <w:tcPr>
            <w:tcW w:w="1280" w:type="dxa"/>
            <w:tcBorders>
              <w:top w:val="single" w:sz="4" w:space="0" w:color="auto"/>
              <w:left w:val="single" w:sz="4" w:space="0" w:color="auto"/>
              <w:bottom w:val="single" w:sz="4" w:space="0" w:color="auto"/>
              <w:right w:val="single" w:sz="4" w:space="0" w:color="auto"/>
            </w:tcBorders>
            <w:hideMark/>
          </w:tcPr>
          <w:p w14:paraId="4E7A7C57" w14:textId="77777777" w:rsidR="00417CC0" w:rsidRPr="00DB30AC" w:rsidRDefault="00417CC0" w:rsidP="00417CC0">
            <w:pPr>
              <w:pStyle w:val="TAH"/>
            </w:pPr>
            <w:r w:rsidRPr="00DB30AC">
              <w:lastRenderedPageBreak/>
              <w:t>TDD UL-DL pattern</w:t>
            </w:r>
          </w:p>
        </w:tc>
        <w:tc>
          <w:tcPr>
            <w:tcW w:w="2118" w:type="dxa"/>
            <w:tcBorders>
              <w:top w:val="single" w:sz="4" w:space="0" w:color="auto"/>
              <w:left w:val="single" w:sz="4" w:space="0" w:color="auto"/>
              <w:bottom w:val="single" w:sz="4" w:space="0" w:color="auto"/>
              <w:right w:val="single" w:sz="4" w:space="0" w:color="auto"/>
            </w:tcBorders>
          </w:tcPr>
          <w:p w14:paraId="4C00FFDA" w14:textId="77777777" w:rsidR="00417CC0" w:rsidRPr="00DB30AC" w:rsidRDefault="00417CC0" w:rsidP="00417CC0">
            <w:pPr>
              <w:pStyle w:val="TAH"/>
            </w:pPr>
            <w:r w:rsidRPr="00DB30AC">
              <w:t>Reference Channel</w:t>
            </w:r>
          </w:p>
        </w:tc>
        <w:tc>
          <w:tcPr>
            <w:tcW w:w="1557" w:type="dxa"/>
            <w:tcBorders>
              <w:top w:val="single" w:sz="4" w:space="0" w:color="auto"/>
              <w:left w:val="single" w:sz="4" w:space="0" w:color="auto"/>
              <w:bottom w:val="single" w:sz="4" w:space="0" w:color="auto"/>
              <w:right w:val="single" w:sz="4" w:space="0" w:color="auto"/>
            </w:tcBorders>
          </w:tcPr>
          <w:p w14:paraId="0A6137F1" w14:textId="550309D0" w:rsidR="00417CC0" w:rsidRPr="00DB30AC" w:rsidRDefault="00417CC0" w:rsidP="00417CC0">
            <w:pPr>
              <w:pStyle w:val="TAH"/>
            </w:pPr>
            <w:ins w:id="58" w:author="Huawei" w:date="2021-09-29T12:07:00Z">
              <w:r w:rsidRPr="009C7C6C">
                <w:rPr>
                  <w:lang w:eastAsia="zh-CN"/>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14:paraId="5D643DC3" w14:textId="4378BFC1" w:rsidR="00417CC0" w:rsidRPr="00DB30AC" w:rsidRDefault="00417CC0" w:rsidP="00417CC0">
            <w:pPr>
              <w:pStyle w:val="TAH"/>
            </w:pPr>
            <w:r w:rsidRPr="00DB30AC">
              <w:t>Demodulation scenario (</w:t>
            </w:r>
            <w:proofErr w:type="spellStart"/>
            <w:r w:rsidRPr="00DB30AC">
              <w:t>doppler</w:t>
            </w:r>
            <w:proofErr w:type="spellEnd"/>
            <w:r w:rsidRPr="00DB30AC">
              <w:t xml:space="preserve"> speed)</w:t>
            </w:r>
          </w:p>
        </w:tc>
        <w:tc>
          <w:tcPr>
            <w:tcW w:w="1559" w:type="dxa"/>
            <w:tcBorders>
              <w:top w:val="single" w:sz="4" w:space="0" w:color="auto"/>
              <w:left w:val="single" w:sz="4" w:space="0" w:color="auto"/>
              <w:right w:val="single" w:sz="4" w:space="0" w:color="auto"/>
            </w:tcBorders>
          </w:tcPr>
          <w:p w14:paraId="69A24D6F" w14:textId="77777777" w:rsidR="00417CC0" w:rsidRPr="00DB30AC" w:rsidRDefault="00417CC0" w:rsidP="00417CC0">
            <w:pPr>
              <w:pStyle w:val="TAH"/>
            </w:pPr>
            <w:r w:rsidRPr="00DB30AC">
              <w:t xml:space="preserve">Minimum number of active </w:t>
            </w:r>
            <w:proofErr w:type="spellStart"/>
            <w:r w:rsidRPr="00DB30AC">
              <w:t>subframes</w:t>
            </w:r>
            <w:proofErr w:type="spellEnd"/>
            <w:r w:rsidRPr="00DB30AC">
              <w:t xml:space="preserve"> (MNAS)</w:t>
            </w:r>
          </w:p>
        </w:tc>
        <w:tc>
          <w:tcPr>
            <w:tcW w:w="1559" w:type="dxa"/>
            <w:tcBorders>
              <w:top w:val="single" w:sz="4" w:space="0" w:color="auto"/>
              <w:left w:val="single" w:sz="4" w:space="0" w:color="auto"/>
              <w:right w:val="single" w:sz="4" w:space="0" w:color="auto"/>
            </w:tcBorders>
          </w:tcPr>
          <w:p w14:paraId="1281953C" w14:textId="77777777" w:rsidR="00417CC0" w:rsidRPr="00DB30AC" w:rsidRDefault="00417CC0" w:rsidP="00417CC0">
            <w:pPr>
              <w:pStyle w:val="TAH"/>
            </w:pPr>
            <w:r w:rsidRPr="00DB30AC">
              <w:t>MNAS to MNS Scaling factor (Note 3)</w:t>
            </w:r>
          </w:p>
        </w:tc>
        <w:tc>
          <w:tcPr>
            <w:tcW w:w="2410" w:type="dxa"/>
            <w:gridSpan w:val="2"/>
            <w:tcBorders>
              <w:top w:val="single" w:sz="4" w:space="0" w:color="auto"/>
              <w:left w:val="single" w:sz="4" w:space="0" w:color="auto"/>
              <w:right w:val="single" w:sz="4" w:space="0" w:color="auto"/>
            </w:tcBorders>
          </w:tcPr>
          <w:p w14:paraId="1046E695" w14:textId="77777777" w:rsidR="00417CC0" w:rsidRPr="00DB30AC" w:rsidRDefault="00417CC0" w:rsidP="00417CC0">
            <w:pPr>
              <w:pStyle w:val="TAH"/>
            </w:pPr>
            <w:r w:rsidRPr="00DB30AC">
              <w:t xml:space="preserve">Minimum Number of </w:t>
            </w:r>
            <w:proofErr w:type="spellStart"/>
            <w:r w:rsidRPr="00DB30AC">
              <w:t>Subframes</w:t>
            </w:r>
            <w:proofErr w:type="spellEnd"/>
          </w:p>
          <w:p w14:paraId="0B08960F" w14:textId="77777777" w:rsidR="00417CC0" w:rsidRPr="00DB30AC" w:rsidRDefault="00417CC0" w:rsidP="00417CC0">
            <w:pPr>
              <w:pStyle w:val="TAH"/>
            </w:pPr>
            <w:r w:rsidRPr="00DB30AC">
              <w:t>(MNS) after rounding up to nearest thousand</w:t>
            </w:r>
          </w:p>
          <w:p w14:paraId="63716C34" w14:textId="77777777" w:rsidR="00417CC0" w:rsidRPr="00DB30AC" w:rsidRDefault="00417CC0" w:rsidP="00417CC0">
            <w:pPr>
              <w:pStyle w:val="TAH"/>
            </w:pPr>
            <w:r w:rsidRPr="00DB30AC">
              <w:t>MNS=</w:t>
            </w:r>
            <w:r w:rsidRPr="00DB30AC" w:rsidDel="0070478F">
              <w:object w:dxaOrig="1219" w:dyaOrig="360" w14:anchorId="2A36F85A">
                <v:shape id="_x0000_i1026" type="#_x0000_t75" style="width:61.4pt;height:19.05pt" o:ole="">
                  <v:imagedata r:id="rId18" o:title=""/>
                </v:shape>
                <o:OLEObject Type="Embed" ProgID="Equation.3" ShapeID="_x0000_i1026" DrawAspect="Content" ObjectID="_1697052140" r:id="rId19"/>
              </w:object>
            </w:r>
          </w:p>
          <w:p w14:paraId="1150EDEC" w14:textId="77777777" w:rsidR="00417CC0" w:rsidRPr="00DB30AC" w:rsidRDefault="00417CC0" w:rsidP="00417CC0">
            <w:pPr>
              <w:pStyle w:val="TAH"/>
            </w:pPr>
          </w:p>
        </w:tc>
      </w:tr>
      <w:tr w:rsidR="00417CC0" w:rsidRPr="00DB30AC" w14:paraId="1566DE73"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472CDB74" w14:textId="77777777" w:rsidR="00417CC0" w:rsidRPr="00DB30AC" w:rsidRDefault="00417CC0" w:rsidP="00417CC0">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1EEBDAF1" w14:textId="77777777" w:rsidR="00417CC0" w:rsidRPr="00DB30AC" w:rsidRDefault="00417CC0" w:rsidP="00417CC0">
            <w:pPr>
              <w:pStyle w:val="TAC"/>
            </w:pPr>
            <w:r w:rsidRPr="00DB30AC">
              <w:t>R.PDSCH.1-8.1 FDD</w:t>
            </w:r>
          </w:p>
        </w:tc>
        <w:tc>
          <w:tcPr>
            <w:tcW w:w="1557" w:type="dxa"/>
            <w:tcBorders>
              <w:top w:val="single" w:sz="4" w:space="0" w:color="auto"/>
              <w:left w:val="single" w:sz="4" w:space="0" w:color="auto"/>
              <w:bottom w:val="single" w:sz="4" w:space="0" w:color="auto"/>
              <w:right w:val="single" w:sz="4" w:space="0" w:color="auto"/>
            </w:tcBorders>
          </w:tcPr>
          <w:p w14:paraId="30689296" w14:textId="7C749F25" w:rsidR="000525CF" w:rsidRPr="00DB30AC" w:rsidRDefault="000525CF" w:rsidP="00173F43">
            <w:pPr>
              <w:pStyle w:val="TAC"/>
            </w:pPr>
            <w:ins w:id="59" w:author="Huawei" w:date="2021-09-29T14:03:00Z">
              <w:r w:rsidRPr="00C25669">
                <w:t>HST-750</w:t>
              </w:r>
            </w:ins>
          </w:p>
        </w:tc>
        <w:tc>
          <w:tcPr>
            <w:tcW w:w="1559" w:type="dxa"/>
            <w:tcBorders>
              <w:top w:val="single" w:sz="4" w:space="0" w:color="auto"/>
              <w:left w:val="single" w:sz="4" w:space="0" w:color="auto"/>
              <w:bottom w:val="single" w:sz="4" w:space="0" w:color="auto"/>
              <w:right w:val="single" w:sz="4" w:space="0" w:color="auto"/>
            </w:tcBorders>
          </w:tcPr>
          <w:p w14:paraId="593B154F" w14:textId="4EABD072" w:rsidR="00417CC0" w:rsidRPr="00DB30AC" w:rsidRDefault="00417CC0" w:rsidP="00417CC0">
            <w:pPr>
              <w:pStyle w:val="TAC"/>
            </w:pPr>
            <w:r w:rsidRPr="00DB30AC">
              <w:t>750 Hz</w:t>
            </w:r>
          </w:p>
        </w:tc>
        <w:tc>
          <w:tcPr>
            <w:tcW w:w="1559" w:type="dxa"/>
            <w:tcBorders>
              <w:top w:val="single" w:sz="4" w:space="0" w:color="auto"/>
              <w:left w:val="single" w:sz="4" w:space="0" w:color="auto"/>
              <w:bottom w:val="single" w:sz="4" w:space="0" w:color="auto"/>
              <w:right w:val="single" w:sz="4" w:space="0" w:color="auto"/>
            </w:tcBorders>
          </w:tcPr>
          <w:p w14:paraId="4AAD55A9" w14:textId="77777777" w:rsidR="00417CC0" w:rsidRPr="00DB30AC" w:rsidRDefault="00417CC0" w:rsidP="00417CC0">
            <w:pPr>
              <w:pStyle w:val="TAC"/>
            </w:pPr>
            <w:r w:rsidRPr="00DB30AC">
              <w:t>FFS</w:t>
            </w:r>
          </w:p>
        </w:tc>
        <w:tc>
          <w:tcPr>
            <w:tcW w:w="1559" w:type="dxa"/>
            <w:tcBorders>
              <w:top w:val="single" w:sz="4" w:space="0" w:color="auto"/>
              <w:left w:val="single" w:sz="4" w:space="0" w:color="auto"/>
              <w:bottom w:val="single" w:sz="4" w:space="0" w:color="auto"/>
              <w:right w:val="single" w:sz="4" w:space="0" w:color="auto"/>
            </w:tcBorders>
          </w:tcPr>
          <w:p w14:paraId="76BC05B0" w14:textId="77777777" w:rsidR="00417CC0" w:rsidRPr="00DB30AC" w:rsidRDefault="00417CC0" w:rsidP="00417CC0">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26333437" w14:textId="77777777" w:rsidR="00417CC0" w:rsidRPr="00DB30AC" w:rsidRDefault="00417CC0" w:rsidP="00417CC0">
            <w:pPr>
              <w:pStyle w:val="TAC"/>
            </w:pPr>
            <w:r w:rsidRPr="00DB30AC">
              <w:t>FFS</w:t>
            </w:r>
          </w:p>
        </w:tc>
      </w:tr>
      <w:tr w:rsidR="00173F43" w:rsidRPr="00DB30AC" w14:paraId="3C7F27A6" w14:textId="77777777" w:rsidTr="004410FD">
        <w:trPr>
          <w:trHeight w:val="147"/>
          <w:jc w:val="center"/>
          <w:ins w:id="60" w:author="Huawei" w:date="2021-09-29T15:05:00Z"/>
        </w:trPr>
        <w:tc>
          <w:tcPr>
            <w:tcW w:w="1280" w:type="dxa"/>
            <w:tcBorders>
              <w:top w:val="single" w:sz="4" w:space="0" w:color="auto"/>
              <w:left w:val="single" w:sz="4" w:space="0" w:color="auto"/>
              <w:bottom w:val="single" w:sz="4" w:space="0" w:color="auto"/>
              <w:right w:val="single" w:sz="4" w:space="0" w:color="auto"/>
            </w:tcBorders>
          </w:tcPr>
          <w:p w14:paraId="7E953928" w14:textId="1E2635E6" w:rsidR="00173F43" w:rsidRPr="00DB30AC" w:rsidRDefault="00173F43" w:rsidP="00173F43">
            <w:pPr>
              <w:pStyle w:val="TAC"/>
              <w:rPr>
                <w:ins w:id="61" w:author="Huawei" w:date="2021-09-29T15:05:00Z"/>
              </w:rPr>
            </w:pPr>
            <w:ins w:id="62" w:author="Huawei" w:date="2021-09-29T15:05:00Z">
              <w:r w:rsidRPr="00DB30AC">
                <w:t>NA</w:t>
              </w:r>
            </w:ins>
          </w:p>
        </w:tc>
        <w:tc>
          <w:tcPr>
            <w:tcW w:w="2118" w:type="dxa"/>
            <w:tcBorders>
              <w:top w:val="single" w:sz="4" w:space="0" w:color="auto"/>
              <w:left w:val="single" w:sz="4" w:space="0" w:color="auto"/>
              <w:bottom w:val="single" w:sz="4" w:space="0" w:color="auto"/>
              <w:right w:val="single" w:sz="4" w:space="0" w:color="auto"/>
            </w:tcBorders>
          </w:tcPr>
          <w:p w14:paraId="3DBEBB14" w14:textId="3AEE6C41" w:rsidR="00173F43" w:rsidRPr="00DB30AC" w:rsidRDefault="00173F43" w:rsidP="00173F43">
            <w:pPr>
              <w:pStyle w:val="TAC"/>
              <w:rPr>
                <w:ins w:id="63" w:author="Huawei" w:date="2021-09-29T15:05:00Z"/>
              </w:rPr>
            </w:pPr>
            <w:ins w:id="64" w:author="Huawei" w:date="2021-09-29T15:05:00Z">
              <w:r w:rsidRPr="00DB30AC">
                <w:t>R.PDSCH.1-8.1 FDD</w:t>
              </w:r>
            </w:ins>
          </w:p>
        </w:tc>
        <w:tc>
          <w:tcPr>
            <w:tcW w:w="1557" w:type="dxa"/>
            <w:tcBorders>
              <w:top w:val="single" w:sz="4" w:space="0" w:color="auto"/>
              <w:left w:val="single" w:sz="4" w:space="0" w:color="auto"/>
              <w:bottom w:val="single" w:sz="4" w:space="0" w:color="auto"/>
              <w:right w:val="single" w:sz="4" w:space="0" w:color="auto"/>
            </w:tcBorders>
          </w:tcPr>
          <w:p w14:paraId="591BB85E" w14:textId="2D9484D4" w:rsidR="00173F43" w:rsidRPr="00C25669" w:rsidRDefault="00173F43" w:rsidP="00173F43">
            <w:pPr>
              <w:pStyle w:val="TAC"/>
              <w:rPr>
                <w:ins w:id="65" w:author="Huawei" w:date="2021-09-29T15:05:00Z"/>
              </w:rPr>
            </w:pPr>
            <w:ins w:id="66" w:author="Huawei" w:date="2021-09-29T15:05:00Z">
              <w:r>
                <w:t>TDLC300-600</w:t>
              </w:r>
            </w:ins>
          </w:p>
        </w:tc>
        <w:tc>
          <w:tcPr>
            <w:tcW w:w="1559" w:type="dxa"/>
            <w:tcBorders>
              <w:top w:val="single" w:sz="4" w:space="0" w:color="auto"/>
              <w:left w:val="single" w:sz="4" w:space="0" w:color="auto"/>
              <w:bottom w:val="single" w:sz="4" w:space="0" w:color="auto"/>
              <w:right w:val="single" w:sz="4" w:space="0" w:color="auto"/>
            </w:tcBorders>
          </w:tcPr>
          <w:p w14:paraId="177CE0A4" w14:textId="0B8051CB" w:rsidR="00173F43" w:rsidRPr="00DB30AC" w:rsidRDefault="00173F43" w:rsidP="00173F43">
            <w:pPr>
              <w:pStyle w:val="TAC"/>
              <w:rPr>
                <w:ins w:id="67" w:author="Huawei" w:date="2021-09-29T15:05:00Z"/>
              </w:rPr>
            </w:pPr>
            <w:ins w:id="68" w:author="Huawei" w:date="2021-09-29T15:05:00Z">
              <w:r>
                <w:t>600</w:t>
              </w:r>
              <w:r w:rsidRPr="00DB30AC">
                <w:t xml:space="preserve"> Hz</w:t>
              </w:r>
            </w:ins>
          </w:p>
        </w:tc>
        <w:tc>
          <w:tcPr>
            <w:tcW w:w="1559" w:type="dxa"/>
            <w:tcBorders>
              <w:top w:val="single" w:sz="4" w:space="0" w:color="auto"/>
              <w:left w:val="single" w:sz="4" w:space="0" w:color="auto"/>
              <w:bottom w:val="single" w:sz="4" w:space="0" w:color="auto"/>
              <w:right w:val="single" w:sz="4" w:space="0" w:color="auto"/>
            </w:tcBorders>
          </w:tcPr>
          <w:p w14:paraId="2CC2BC09" w14:textId="4416EF9B" w:rsidR="00173F43" w:rsidRPr="00DB30AC" w:rsidRDefault="006234EC" w:rsidP="00173F43">
            <w:pPr>
              <w:pStyle w:val="TAC"/>
              <w:rPr>
                <w:ins w:id="69" w:author="Huawei" w:date="2021-09-29T15:05:00Z"/>
              </w:rPr>
            </w:pPr>
            <w:ins w:id="70" w:author="Huawei" w:date="2021-09-30T11:17:00Z">
              <w:r>
                <w:t xml:space="preserve">8000 </w:t>
              </w:r>
              <w:r w:rsidRPr="00DB30AC">
                <w:t>(Note 1)</w:t>
              </w:r>
            </w:ins>
          </w:p>
        </w:tc>
        <w:tc>
          <w:tcPr>
            <w:tcW w:w="1559" w:type="dxa"/>
            <w:tcBorders>
              <w:top w:val="single" w:sz="4" w:space="0" w:color="auto"/>
              <w:left w:val="single" w:sz="4" w:space="0" w:color="auto"/>
              <w:bottom w:val="single" w:sz="4" w:space="0" w:color="auto"/>
              <w:right w:val="single" w:sz="4" w:space="0" w:color="auto"/>
            </w:tcBorders>
          </w:tcPr>
          <w:p w14:paraId="45B4718C" w14:textId="60790634" w:rsidR="00173F43" w:rsidRPr="00DB30AC" w:rsidRDefault="00C1120D" w:rsidP="00173F43">
            <w:pPr>
              <w:pStyle w:val="TAC"/>
              <w:rPr>
                <w:ins w:id="71" w:author="Huawei" w:date="2021-09-29T15:05:00Z"/>
              </w:rPr>
            </w:pPr>
            <w:ins w:id="72" w:author="Huawei" w:date="2021-09-30T10:57:00Z">
              <w:r>
                <w:rPr>
                  <w:lang w:eastAsia="zh-CN"/>
                </w:rPr>
                <w:t>1.0526</w:t>
              </w:r>
            </w:ins>
          </w:p>
        </w:tc>
        <w:tc>
          <w:tcPr>
            <w:tcW w:w="2410" w:type="dxa"/>
            <w:gridSpan w:val="2"/>
            <w:tcBorders>
              <w:top w:val="single" w:sz="4" w:space="0" w:color="auto"/>
              <w:left w:val="single" w:sz="4" w:space="0" w:color="auto"/>
              <w:bottom w:val="single" w:sz="4" w:space="0" w:color="auto"/>
              <w:right w:val="single" w:sz="4" w:space="0" w:color="auto"/>
            </w:tcBorders>
          </w:tcPr>
          <w:p w14:paraId="3674DE41" w14:textId="38F332CC" w:rsidR="00173F43" w:rsidRPr="00DB30AC" w:rsidRDefault="006234EC" w:rsidP="00173F43">
            <w:pPr>
              <w:pStyle w:val="TAC"/>
              <w:rPr>
                <w:ins w:id="73" w:author="Huawei" w:date="2021-09-29T15:05:00Z"/>
              </w:rPr>
            </w:pPr>
            <w:ins w:id="74" w:author="Huawei" w:date="2021-09-30T11:17:00Z">
              <w:r>
                <w:t>9000</w:t>
              </w:r>
            </w:ins>
          </w:p>
        </w:tc>
      </w:tr>
      <w:tr w:rsidR="00173F43" w:rsidRPr="00DB30AC" w14:paraId="7E1D9997"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670ABA9"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4B76299E" w14:textId="77777777" w:rsidR="00173F43" w:rsidRPr="00DB30AC" w:rsidRDefault="00173F43" w:rsidP="00173F43">
            <w:pPr>
              <w:pStyle w:val="TAC"/>
            </w:pPr>
            <w:r w:rsidRPr="00DB30AC">
              <w:t>R.PDSCH.1-1.1 FDD</w:t>
            </w:r>
          </w:p>
        </w:tc>
        <w:tc>
          <w:tcPr>
            <w:tcW w:w="1557" w:type="dxa"/>
            <w:tcBorders>
              <w:top w:val="single" w:sz="4" w:space="0" w:color="auto"/>
              <w:left w:val="single" w:sz="4" w:space="0" w:color="auto"/>
              <w:bottom w:val="single" w:sz="4" w:space="0" w:color="auto"/>
              <w:right w:val="single" w:sz="4" w:space="0" w:color="auto"/>
            </w:tcBorders>
          </w:tcPr>
          <w:p w14:paraId="57492BB3" w14:textId="7F196D9D" w:rsidR="00173F43" w:rsidRPr="00DB30AC" w:rsidRDefault="00173F43" w:rsidP="00173F43">
            <w:pPr>
              <w:pStyle w:val="TAC"/>
            </w:pPr>
            <w:ins w:id="75" w:author="Huawei" w:date="2021-09-29T14:04:00Z">
              <w:r w:rsidRPr="00C25669">
                <w:t>TDLB100-400</w:t>
              </w:r>
            </w:ins>
          </w:p>
        </w:tc>
        <w:tc>
          <w:tcPr>
            <w:tcW w:w="1559" w:type="dxa"/>
            <w:tcBorders>
              <w:top w:val="single" w:sz="4" w:space="0" w:color="auto"/>
              <w:left w:val="single" w:sz="4" w:space="0" w:color="auto"/>
              <w:bottom w:val="single" w:sz="4" w:space="0" w:color="auto"/>
              <w:right w:val="single" w:sz="4" w:space="0" w:color="auto"/>
            </w:tcBorders>
            <w:hideMark/>
          </w:tcPr>
          <w:p w14:paraId="0F276738" w14:textId="36CC50EC" w:rsidR="00173F43" w:rsidRPr="00DB30AC" w:rsidRDefault="00173F43" w:rsidP="00173F43">
            <w:pPr>
              <w:pStyle w:val="TAC"/>
            </w:pPr>
            <w:r w:rsidRPr="00DB30AC">
              <w:t>400 Hz</w:t>
            </w:r>
          </w:p>
        </w:tc>
        <w:tc>
          <w:tcPr>
            <w:tcW w:w="1559" w:type="dxa"/>
            <w:tcBorders>
              <w:top w:val="single" w:sz="4" w:space="0" w:color="auto"/>
              <w:left w:val="single" w:sz="4" w:space="0" w:color="auto"/>
              <w:bottom w:val="single" w:sz="4" w:space="0" w:color="auto"/>
              <w:right w:val="single" w:sz="4" w:space="0" w:color="auto"/>
            </w:tcBorders>
          </w:tcPr>
          <w:p w14:paraId="75AF9A7E" w14:textId="77777777" w:rsidR="00173F43" w:rsidRPr="00DB30AC" w:rsidRDefault="00173F43" w:rsidP="00173F43">
            <w:pPr>
              <w:pStyle w:val="TAC"/>
            </w:pPr>
            <w:r w:rsidRPr="00DB30AC">
              <w:t>10000 (Note 1)</w:t>
            </w:r>
          </w:p>
        </w:tc>
        <w:tc>
          <w:tcPr>
            <w:tcW w:w="1559" w:type="dxa"/>
            <w:tcBorders>
              <w:top w:val="single" w:sz="4" w:space="0" w:color="auto"/>
              <w:left w:val="single" w:sz="4" w:space="0" w:color="auto"/>
              <w:bottom w:val="single" w:sz="4" w:space="0" w:color="auto"/>
              <w:right w:val="single" w:sz="4" w:space="0" w:color="auto"/>
            </w:tcBorders>
          </w:tcPr>
          <w:p w14:paraId="6CC6DB17"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23D0035C" w14:textId="77777777" w:rsidR="00173F43" w:rsidRPr="00DB30AC" w:rsidRDefault="00173F43" w:rsidP="00173F43">
            <w:pPr>
              <w:pStyle w:val="TAC"/>
            </w:pPr>
            <w:r w:rsidRPr="00DB30AC">
              <w:t>11000</w:t>
            </w:r>
          </w:p>
        </w:tc>
      </w:tr>
      <w:tr w:rsidR="00173F43" w:rsidRPr="00DB30AC" w14:paraId="7575253D"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509A2666"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44BFEA4D" w14:textId="77777777" w:rsidR="00173F43" w:rsidRPr="00DB30AC" w:rsidRDefault="00173F43" w:rsidP="00173F43">
            <w:pPr>
              <w:pStyle w:val="TAC"/>
            </w:pPr>
            <w:r w:rsidRPr="00DB30AC">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7F9066F6" w14:textId="56288640" w:rsidR="00173F43" w:rsidRPr="00DB30AC" w:rsidRDefault="00173F43" w:rsidP="00173F43">
            <w:pPr>
              <w:pStyle w:val="TAC"/>
            </w:pPr>
            <w:ins w:id="76" w:author="Huawei" w:date="2021-09-29T12:07:00Z">
              <w:r w:rsidRPr="00C25669">
                <w:rPr>
                  <w:rFonts w:eastAsia="宋体"/>
                </w:rPr>
                <w:t>TDLC300-100</w:t>
              </w:r>
            </w:ins>
          </w:p>
        </w:tc>
        <w:tc>
          <w:tcPr>
            <w:tcW w:w="1559" w:type="dxa"/>
            <w:tcBorders>
              <w:top w:val="single" w:sz="4" w:space="0" w:color="auto"/>
              <w:left w:val="single" w:sz="4" w:space="0" w:color="auto"/>
              <w:bottom w:val="single" w:sz="4" w:space="0" w:color="auto"/>
              <w:right w:val="single" w:sz="4" w:space="0" w:color="auto"/>
            </w:tcBorders>
          </w:tcPr>
          <w:p w14:paraId="118C5E3F" w14:textId="2D1E542F" w:rsidR="00173F43" w:rsidRPr="00DB30AC" w:rsidRDefault="00173F43" w:rsidP="00173F43">
            <w:pPr>
              <w:pStyle w:val="TAC"/>
            </w:pPr>
            <w:r w:rsidRPr="00DB30AC">
              <w:t>100 Hz</w:t>
            </w:r>
          </w:p>
        </w:tc>
        <w:tc>
          <w:tcPr>
            <w:tcW w:w="1559" w:type="dxa"/>
            <w:tcBorders>
              <w:top w:val="single" w:sz="4" w:space="0" w:color="auto"/>
              <w:left w:val="single" w:sz="4" w:space="0" w:color="auto"/>
              <w:bottom w:val="single" w:sz="4" w:space="0" w:color="auto"/>
              <w:right w:val="single" w:sz="4" w:space="0" w:color="auto"/>
            </w:tcBorders>
          </w:tcPr>
          <w:p w14:paraId="51085B4C" w14:textId="77777777" w:rsidR="00173F43" w:rsidRPr="00DB30AC" w:rsidRDefault="00173F43" w:rsidP="00173F43">
            <w:pPr>
              <w:pStyle w:val="TAC"/>
            </w:pPr>
            <w:r w:rsidRPr="00DB30AC">
              <w:t>20000 (Note 1)</w:t>
            </w:r>
          </w:p>
        </w:tc>
        <w:tc>
          <w:tcPr>
            <w:tcW w:w="1559" w:type="dxa"/>
            <w:tcBorders>
              <w:top w:val="single" w:sz="4" w:space="0" w:color="auto"/>
              <w:left w:val="single" w:sz="4" w:space="0" w:color="auto"/>
              <w:bottom w:val="single" w:sz="4" w:space="0" w:color="auto"/>
              <w:right w:val="single" w:sz="4" w:space="0" w:color="auto"/>
            </w:tcBorders>
          </w:tcPr>
          <w:p w14:paraId="48A3463B"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3ACA142F" w14:textId="77777777" w:rsidR="00173F43" w:rsidRPr="00DB30AC" w:rsidRDefault="00173F43" w:rsidP="00173F43">
            <w:pPr>
              <w:pStyle w:val="TAC"/>
            </w:pPr>
            <w:r w:rsidRPr="00DB30AC">
              <w:t>22000</w:t>
            </w:r>
          </w:p>
        </w:tc>
      </w:tr>
      <w:tr w:rsidR="00173F43" w:rsidRPr="00DB30AC" w14:paraId="07E5B3A7"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A229105"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02B3A47D" w14:textId="1C4846FF" w:rsidR="00173F43" w:rsidRPr="00DB30AC" w:rsidRDefault="00173F43" w:rsidP="00173F43">
            <w:pPr>
              <w:pStyle w:val="TAC"/>
              <w:jc w:val="left"/>
            </w:pPr>
            <w:bookmarkStart w:id="77" w:name="_Hlk18617447"/>
            <w:r w:rsidRPr="00DB30AC">
              <w:t>R.PDSCH.1-1.3 FDD</w:t>
            </w:r>
          </w:p>
          <w:bookmarkEnd w:id="77"/>
          <w:p w14:paraId="38B35E1B" w14:textId="50DBA0A4" w:rsidR="00173F43" w:rsidRPr="00DB30AC" w:rsidRDefault="00173F43" w:rsidP="00172A33">
            <w:pPr>
              <w:pStyle w:val="TAC"/>
            </w:pPr>
            <w:r w:rsidRPr="00DB30AC">
              <w:t>R.PDSCH.1-2.2 FDD, R.PDSCH.1-2.3 FDD, R.PDSCH.1-2.4 FDD,</w:t>
            </w:r>
            <w:ins w:id="78" w:author="Huawei" w:date="2021-09-29T14:06:00Z">
              <w:r w:rsidRPr="00DB30AC">
                <w:t xml:space="preserve"> R.PDSCH.1-2.</w:t>
              </w:r>
              <w:r>
                <w:t>5</w:t>
              </w:r>
              <w:r w:rsidRPr="00DB30AC">
                <w:t xml:space="preserve"> FDD,</w:t>
              </w:r>
            </w:ins>
            <w:r w:rsidRPr="00DB30AC">
              <w:t xml:space="preserve"> R.PDSCH.1-3.1 FDD, </w:t>
            </w:r>
            <w:ins w:id="79" w:author="Huawei" w:date="2021-09-29T14:06:00Z">
              <w:r w:rsidRPr="00DB30AC">
                <w:t>R.PDSCH.1-3.</w:t>
              </w:r>
              <w:r>
                <w:t>2</w:t>
              </w:r>
              <w:r w:rsidRPr="00DB30AC">
                <w:t xml:space="preserve"> FDD, R.PDSCH.1-3.</w:t>
              </w:r>
              <w:r>
                <w:t>3</w:t>
              </w:r>
              <w:r w:rsidRPr="00DB30AC">
                <w:t xml:space="preserve"> FDD, R.PDSCH.1-3.</w:t>
              </w:r>
              <w:r>
                <w:t>4</w:t>
              </w:r>
              <w:r w:rsidRPr="00DB30AC">
                <w:t xml:space="preserve"> FDD, </w:t>
              </w:r>
            </w:ins>
            <w:r w:rsidRPr="00DB30AC">
              <w:t xml:space="preserve">R.PDSCH.1-4.1 FDD, </w:t>
            </w:r>
            <w:del w:id="80" w:author="Huawei" w:date="2021-09-30T11:46:00Z">
              <w:r w:rsidRPr="00DB30AC" w:rsidDel="00172A33">
                <w:rPr>
                  <w:rFonts w:eastAsia="宋体"/>
                </w:rPr>
                <w:delText>R.PDSCH.1-7.1</w:delText>
              </w:r>
              <w:r w:rsidRPr="00DB30AC" w:rsidDel="00172A33">
                <w:delText xml:space="preserve"> FDD</w:delText>
              </w:r>
              <w:r w:rsidRPr="00DB30AC" w:rsidDel="00172A33">
                <w:rPr>
                  <w:rFonts w:eastAsia="宋体"/>
                </w:rPr>
                <w:delText>,</w:delText>
              </w:r>
              <w:r w:rsidRPr="00DB30AC" w:rsidDel="00172A33">
                <w:delText xml:space="preserve"> </w:delText>
              </w:r>
              <w:r w:rsidRPr="00DB30AC" w:rsidDel="00172A33">
                <w:rPr>
                  <w:rFonts w:eastAsia="宋体"/>
                </w:rPr>
                <w:delText>R.PDSCH.1-7.2</w:delText>
              </w:r>
              <w:r w:rsidRPr="00DB30AC" w:rsidDel="00172A33">
                <w:delText xml:space="preserve"> FDD</w:delText>
              </w:r>
              <w:r w:rsidRPr="00DB30AC" w:rsidDel="00172A33">
                <w:rPr>
                  <w:rFonts w:eastAsia="宋体"/>
                </w:rPr>
                <w:delText>,</w:delText>
              </w:r>
            </w:del>
            <w:del w:id="81" w:author="Huawei" w:date="2021-09-29T15:22:00Z">
              <w:r w:rsidRPr="00DB30AC" w:rsidDel="00BE3059">
                <w:delText xml:space="preserve"> </w:delText>
              </w:r>
            </w:del>
            <w:ins w:id="82" w:author="Huawei" w:date="2021-09-29T14:05:00Z">
              <w:r w:rsidRPr="00DB30AC">
                <w:rPr>
                  <w:rFonts w:eastAsia="宋体"/>
                </w:rPr>
                <w:t>R.PDSCH.1-</w:t>
              </w:r>
              <w:r>
                <w:rPr>
                  <w:rFonts w:eastAsia="宋体"/>
                </w:rPr>
                <w:t xml:space="preserve">12.1 </w:t>
              </w:r>
              <w:r w:rsidRPr="00DB30AC">
                <w:t>FDD</w:t>
              </w:r>
              <w:r w:rsidRPr="00DB30AC">
                <w:rPr>
                  <w:rFonts w:eastAsia="宋体"/>
                </w:rPr>
                <w:t>,</w:t>
              </w:r>
              <w:r w:rsidRPr="00DB30AC">
                <w:t xml:space="preserve"> </w:t>
              </w:r>
            </w:ins>
            <w:r w:rsidRPr="00DB30AC">
              <w:t>R.PDSCH.2-1.1 FDD,</w:t>
            </w:r>
          </w:p>
        </w:tc>
        <w:tc>
          <w:tcPr>
            <w:tcW w:w="1557" w:type="dxa"/>
            <w:tcBorders>
              <w:top w:val="single" w:sz="4" w:space="0" w:color="auto"/>
              <w:left w:val="single" w:sz="4" w:space="0" w:color="auto"/>
              <w:bottom w:val="single" w:sz="4" w:space="0" w:color="auto"/>
              <w:right w:val="single" w:sz="4" w:space="0" w:color="auto"/>
            </w:tcBorders>
          </w:tcPr>
          <w:p w14:paraId="71406B26" w14:textId="77777777" w:rsidR="00173F43" w:rsidRDefault="00173F43" w:rsidP="00173F43">
            <w:pPr>
              <w:pStyle w:val="TAC"/>
              <w:rPr>
                <w:ins w:id="83" w:author="Huawei" w:date="2021-09-29T14:04:00Z"/>
              </w:rPr>
            </w:pPr>
            <w:ins w:id="84" w:author="Huawei" w:date="2021-09-29T14:04:00Z">
              <w:r w:rsidRPr="00C25669">
                <w:t>TDLA30-10</w:t>
              </w:r>
            </w:ins>
          </w:p>
          <w:p w14:paraId="411AED72" w14:textId="78ABC8B9" w:rsidR="00173F43" w:rsidRPr="00DB30AC" w:rsidRDefault="00173F43" w:rsidP="00173F43">
            <w:pPr>
              <w:pStyle w:val="TAC"/>
            </w:pPr>
          </w:p>
        </w:tc>
        <w:tc>
          <w:tcPr>
            <w:tcW w:w="1559" w:type="dxa"/>
            <w:tcBorders>
              <w:top w:val="single" w:sz="4" w:space="0" w:color="auto"/>
              <w:left w:val="single" w:sz="4" w:space="0" w:color="auto"/>
              <w:bottom w:val="single" w:sz="4" w:space="0" w:color="auto"/>
              <w:right w:val="single" w:sz="4" w:space="0" w:color="auto"/>
            </w:tcBorders>
          </w:tcPr>
          <w:p w14:paraId="542E0C8C" w14:textId="61CAEE0A" w:rsidR="00173F43" w:rsidRPr="00DB30AC" w:rsidRDefault="00173F43" w:rsidP="00173F4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05A42F6E" w14:textId="77777777" w:rsidR="00173F43" w:rsidRPr="00DB30AC" w:rsidRDefault="00173F43" w:rsidP="00173F4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06BC36E7"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7D92E846" w14:textId="77777777" w:rsidR="00173F43" w:rsidRPr="00DB30AC" w:rsidRDefault="00173F43" w:rsidP="00173F43">
            <w:pPr>
              <w:pStyle w:val="TAC"/>
            </w:pPr>
            <w:r w:rsidRPr="00DB30AC">
              <w:t>79000</w:t>
            </w:r>
          </w:p>
        </w:tc>
      </w:tr>
      <w:tr w:rsidR="00172A33" w:rsidRPr="00DB30AC" w14:paraId="2D8DE453" w14:textId="77777777" w:rsidTr="004410FD">
        <w:trPr>
          <w:trHeight w:val="147"/>
          <w:jc w:val="center"/>
          <w:ins w:id="85" w:author="Huawei" w:date="2021-09-30T11:45:00Z"/>
        </w:trPr>
        <w:tc>
          <w:tcPr>
            <w:tcW w:w="1280" w:type="dxa"/>
            <w:tcBorders>
              <w:top w:val="single" w:sz="4" w:space="0" w:color="auto"/>
              <w:left w:val="single" w:sz="4" w:space="0" w:color="auto"/>
              <w:bottom w:val="single" w:sz="4" w:space="0" w:color="auto"/>
              <w:right w:val="single" w:sz="4" w:space="0" w:color="auto"/>
            </w:tcBorders>
          </w:tcPr>
          <w:p w14:paraId="0429B913" w14:textId="13ABE72D" w:rsidR="00172A33" w:rsidRPr="00DB30AC" w:rsidRDefault="00172A33" w:rsidP="00172A33">
            <w:pPr>
              <w:pStyle w:val="TAC"/>
              <w:rPr>
                <w:ins w:id="86" w:author="Huawei" w:date="2021-09-30T11:45:00Z"/>
              </w:rPr>
            </w:pPr>
            <w:ins w:id="87" w:author="Huawei" w:date="2021-09-30T11:45:00Z">
              <w:r w:rsidRPr="00DB30AC">
                <w:t>NA</w:t>
              </w:r>
            </w:ins>
          </w:p>
        </w:tc>
        <w:tc>
          <w:tcPr>
            <w:tcW w:w="2118" w:type="dxa"/>
            <w:tcBorders>
              <w:top w:val="single" w:sz="4" w:space="0" w:color="auto"/>
              <w:left w:val="single" w:sz="4" w:space="0" w:color="auto"/>
              <w:bottom w:val="single" w:sz="4" w:space="0" w:color="auto"/>
              <w:right w:val="single" w:sz="4" w:space="0" w:color="auto"/>
            </w:tcBorders>
          </w:tcPr>
          <w:p w14:paraId="4FADB683" w14:textId="674C0AB5" w:rsidR="00172A33" w:rsidRPr="00DB30AC" w:rsidRDefault="00172A33" w:rsidP="00172A33">
            <w:pPr>
              <w:pStyle w:val="TAC"/>
              <w:jc w:val="left"/>
              <w:rPr>
                <w:ins w:id="88" w:author="Huawei" w:date="2021-09-30T11:45:00Z"/>
              </w:rPr>
            </w:pPr>
            <w:ins w:id="89" w:author="Huawei" w:date="2021-09-30T11:45:00Z">
              <w:r w:rsidRPr="00DB30AC">
                <w:rPr>
                  <w:rFonts w:eastAsia="宋体"/>
                </w:rPr>
                <w:t>R.PDSCH.1-7.1</w:t>
              </w:r>
              <w:r w:rsidRPr="00DB30AC">
                <w:t xml:space="preserve"> FDD</w:t>
              </w:r>
              <w:r w:rsidRPr="00DB30AC">
                <w:rPr>
                  <w:rFonts w:eastAsia="宋体"/>
                </w:rPr>
                <w:t>,</w:t>
              </w:r>
              <w:r w:rsidRPr="00DB30AC">
                <w:t xml:space="preserve"> </w:t>
              </w:r>
              <w:r w:rsidRPr="00DB30AC">
                <w:rPr>
                  <w:rFonts w:eastAsia="宋体"/>
                </w:rPr>
                <w:t>R.PDSCH.1-7.2</w:t>
              </w:r>
              <w:r w:rsidRPr="00DB30AC">
                <w:t xml:space="preserve"> FDD</w:t>
              </w:r>
            </w:ins>
          </w:p>
        </w:tc>
        <w:tc>
          <w:tcPr>
            <w:tcW w:w="1557" w:type="dxa"/>
            <w:tcBorders>
              <w:top w:val="single" w:sz="4" w:space="0" w:color="auto"/>
              <w:left w:val="single" w:sz="4" w:space="0" w:color="auto"/>
              <w:bottom w:val="single" w:sz="4" w:space="0" w:color="auto"/>
              <w:right w:val="single" w:sz="4" w:space="0" w:color="auto"/>
            </w:tcBorders>
          </w:tcPr>
          <w:p w14:paraId="4D43A410" w14:textId="77777777" w:rsidR="00172A33" w:rsidRDefault="00172A33" w:rsidP="00172A33">
            <w:pPr>
              <w:pStyle w:val="TAC"/>
              <w:rPr>
                <w:ins w:id="90" w:author="Huawei" w:date="2021-09-30T11:45:00Z"/>
              </w:rPr>
            </w:pPr>
            <w:ins w:id="91" w:author="Huawei" w:date="2021-09-30T11:45:00Z">
              <w:r w:rsidRPr="00C25669">
                <w:t>TDLA30-10</w:t>
              </w:r>
            </w:ins>
          </w:p>
          <w:p w14:paraId="563FAAA9" w14:textId="77777777" w:rsidR="00172A33" w:rsidRPr="00C25669" w:rsidRDefault="00172A33" w:rsidP="00172A33">
            <w:pPr>
              <w:pStyle w:val="TAC"/>
              <w:rPr>
                <w:ins w:id="92" w:author="Huawei" w:date="2021-09-30T11:45:00Z"/>
              </w:rPr>
            </w:pPr>
          </w:p>
        </w:tc>
        <w:tc>
          <w:tcPr>
            <w:tcW w:w="1559" w:type="dxa"/>
            <w:tcBorders>
              <w:top w:val="single" w:sz="4" w:space="0" w:color="auto"/>
              <w:left w:val="single" w:sz="4" w:space="0" w:color="auto"/>
              <w:bottom w:val="single" w:sz="4" w:space="0" w:color="auto"/>
              <w:right w:val="single" w:sz="4" w:space="0" w:color="auto"/>
            </w:tcBorders>
          </w:tcPr>
          <w:p w14:paraId="638304E3" w14:textId="36F9C903" w:rsidR="00172A33" w:rsidRPr="00DB30AC" w:rsidRDefault="00172A33" w:rsidP="00172A33">
            <w:pPr>
              <w:pStyle w:val="TAC"/>
              <w:rPr>
                <w:ins w:id="93" w:author="Huawei" w:date="2021-09-30T11:45:00Z"/>
              </w:rPr>
            </w:pPr>
            <w:ins w:id="94" w:author="Huawei" w:date="2021-09-30T11:45: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345F5D18" w14:textId="27A151B5" w:rsidR="00172A33" w:rsidRPr="00DB30AC" w:rsidRDefault="00172A33" w:rsidP="00172A33">
            <w:pPr>
              <w:pStyle w:val="TAC"/>
              <w:rPr>
                <w:ins w:id="95" w:author="Huawei" w:date="2021-09-30T11:45:00Z"/>
              </w:rPr>
            </w:pPr>
            <w:ins w:id="96" w:author="Huawei" w:date="2021-09-30T11:45: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49833962" w14:textId="56B8D928" w:rsidR="00172A33" w:rsidRPr="00DB30AC" w:rsidRDefault="00172A33" w:rsidP="00172A33">
            <w:pPr>
              <w:pStyle w:val="TAC"/>
              <w:rPr>
                <w:ins w:id="97" w:author="Huawei" w:date="2021-09-30T11:45:00Z"/>
              </w:rPr>
            </w:pPr>
            <w:ins w:id="98" w:author="Huawei" w:date="2021-09-30T11:45:00Z">
              <w:r w:rsidRPr="00DB30AC">
                <w:t>1.</w:t>
              </w:r>
            </w:ins>
            <w:ins w:id="99" w:author="Huawei" w:date="2021-09-30T11:46:00Z">
              <w:r>
                <w:t>25</w:t>
              </w:r>
            </w:ins>
          </w:p>
        </w:tc>
        <w:tc>
          <w:tcPr>
            <w:tcW w:w="2410" w:type="dxa"/>
            <w:gridSpan w:val="2"/>
            <w:tcBorders>
              <w:top w:val="single" w:sz="4" w:space="0" w:color="auto"/>
              <w:left w:val="single" w:sz="4" w:space="0" w:color="auto"/>
              <w:bottom w:val="single" w:sz="4" w:space="0" w:color="auto"/>
              <w:right w:val="single" w:sz="4" w:space="0" w:color="auto"/>
            </w:tcBorders>
          </w:tcPr>
          <w:p w14:paraId="4A3D525F" w14:textId="1229F38B" w:rsidR="00172A33" w:rsidRPr="00DB30AC" w:rsidRDefault="00172A33" w:rsidP="00172A33">
            <w:pPr>
              <w:pStyle w:val="TAC"/>
              <w:rPr>
                <w:ins w:id="100" w:author="Huawei" w:date="2021-09-30T11:45:00Z"/>
              </w:rPr>
            </w:pPr>
            <w:ins w:id="101" w:author="Huawei" w:date="2021-09-30T11:46:00Z">
              <w:r>
                <w:t>94</w:t>
              </w:r>
            </w:ins>
            <w:ins w:id="102" w:author="Huawei" w:date="2021-09-30T11:45:00Z">
              <w:r w:rsidRPr="00DB30AC">
                <w:t>000</w:t>
              </w:r>
            </w:ins>
          </w:p>
        </w:tc>
      </w:tr>
      <w:tr w:rsidR="00172A33" w:rsidRPr="00DB30AC" w14:paraId="4100D57F" w14:textId="77777777" w:rsidTr="004410FD">
        <w:trPr>
          <w:trHeight w:val="147"/>
          <w:jc w:val="center"/>
          <w:ins w:id="103" w:author="Huawei" w:date="2021-09-29T15:06:00Z"/>
        </w:trPr>
        <w:tc>
          <w:tcPr>
            <w:tcW w:w="1280" w:type="dxa"/>
            <w:tcBorders>
              <w:top w:val="single" w:sz="4" w:space="0" w:color="auto"/>
              <w:left w:val="single" w:sz="4" w:space="0" w:color="auto"/>
              <w:bottom w:val="single" w:sz="4" w:space="0" w:color="auto"/>
              <w:right w:val="single" w:sz="4" w:space="0" w:color="auto"/>
            </w:tcBorders>
          </w:tcPr>
          <w:p w14:paraId="18B37820" w14:textId="6DB36BC0" w:rsidR="00172A33" w:rsidRPr="00DB30AC" w:rsidRDefault="00172A33" w:rsidP="00172A33">
            <w:pPr>
              <w:pStyle w:val="TAC"/>
              <w:rPr>
                <w:ins w:id="104" w:author="Huawei" w:date="2021-09-29T15:06:00Z"/>
                <w:rFonts w:eastAsia="宋体"/>
              </w:rPr>
            </w:pPr>
            <w:ins w:id="105" w:author="Huawei" w:date="2021-09-29T15:06:00Z">
              <w:r>
                <w:rPr>
                  <w:rFonts w:eastAsia="宋体"/>
                </w:rPr>
                <w:t>FR1.15</w:t>
              </w:r>
              <w:r w:rsidRPr="00DB30AC">
                <w:rPr>
                  <w:rFonts w:eastAsia="宋体"/>
                </w:rPr>
                <w:t>-</w:t>
              </w:r>
              <w:r>
                <w:rPr>
                  <w:rFonts w:eastAsia="宋体"/>
                </w:rPr>
                <w:t>1</w:t>
              </w:r>
            </w:ins>
          </w:p>
        </w:tc>
        <w:tc>
          <w:tcPr>
            <w:tcW w:w="2118" w:type="dxa"/>
            <w:tcBorders>
              <w:top w:val="single" w:sz="4" w:space="0" w:color="auto"/>
              <w:left w:val="single" w:sz="4" w:space="0" w:color="auto"/>
              <w:bottom w:val="single" w:sz="4" w:space="0" w:color="auto"/>
              <w:right w:val="single" w:sz="4" w:space="0" w:color="auto"/>
            </w:tcBorders>
          </w:tcPr>
          <w:p w14:paraId="17398DCD" w14:textId="77777777" w:rsidR="00172A33" w:rsidRDefault="00172A33" w:rsidP="00172A33">
            <w:pPr>
              <w:pStyle w:val="TAC"/>
              <w:rPr>
                <w:ins w:id="106" w:author="Huawei" w:date="2021-09-29T15:06:00Z"/>
                <w:rFonts w:cs="Arial"/>
                <w:szCs w:val="18"/>
              </w:rPr>
            </w:pPr>
            <w:ins w:id="107" w:author="Huawei" w:date="2021-09-29T15:06:00Z">
              <w:r w:rsidRPr="00EC0A7A">
                <w:rPr>
                  <w:rFonts w:cs="Arial"/>
                  <w:szCs w:val="18"/>
                </w:rPr>
                <w:t>R.PDSCH.</w:t>
              </w:r>
              <w:r>
                <w:rPr>
                  <w:rFonts w:cs="Arial"/>
                  <w:szCs w:val="18"/>
                </w:rPr>
                <w:t>1</w:t>
              </w:r>
              <w:r w:rsidRPr="00EC0A7A">
                <w:rPr>
                  <w:rFonts w:cs="Arial"/>
                  <w:szCs w:val="18"/>
                </w:rPr>
                <w:t>-1.1 TDD</w:t>
              </w:r>
            </w:ins>
          </w:p>
          <w:p w14:paraId="38142C4E" w14:textId="1601BE6D" w:rsidR="00172A33" w:rsidRPr="00DB30AC" w:rsidRDefault="00172A33" w:rsidP="00172A33">
            <w:pPr>
              <w:pStyle w:val="TAC"/>
              <w:rPr>
                <w:ins w:id="108" w:author="Huawei" w:date="2021-09-29T15:06:00Z"/>
              </w:rPr>
            </w:pPr>
            <w:ins w:id="109" w:author="Huawei" w:date="2021-09-29T15:06:00Z">
              <w:r w:rsidRPr="00EC0A7A">
                <w:rPr>
                  <w:rFonts w:cs="Arial"/>
                  <w:szCs w:val="18"/>
                </w:rPr>
                <w:t>R.PDSCH.</w:t>
              </w:r>
              <w:r>
                <w:rPr>
                  <w:rFonts w:cs="Arial"/>
                  <w:szCs w:val="18"/>
                </w:rPr>
                <w:t>1</w:t>
              </w:r>
              <w:r w:rsidRPr="00EC0A7A">
                <w:rPr>
                  <w:rFonts w:cs="Arial"/>
                  <w:szCs w:val="18"/>
                </w:rPr>
                <w:t>-1.</w:t>
              </w:r>
              <w:r>
                <w:rPr>
                  <w:rFonts w:cs="Arial"/>
                  <w:szCs w:val="18"/>
                </w:rPr>
                <w:t>2</w:t>
              </w:r>
              <w:r w:rsidRPr="00EC0A7A">
                <w:rPr>
                  <w:rFonts w:cs="Arial"/>
                  <w:szCs w:val="18"/>
                </w:rPr>
                <w:t xml:space="preserve"> TDD</w:t>
              </w:r>
            </w:ins>
          </w:p>
        </w:tc>
        <w:tc>
          <w:tcPr>
            <w:tcW w:w="1557" w:type="dxa"/>
            <w:tcBorders>
              <w:top w:val="single" w:sz="4" w:space="0" w:color="auto"/>
              <w:left w:val="single" w:sz="4" w:space="0" w:color="auto"/>
              <w:bottom w:val="single" w:sz="4" w:space="0" w:color="auto"/>
              <w:right w:val="single" w:sz="4" w:space="0" w:color="auto"/>
            </w:tcBorders>
          </w:tcPr>
          <w:p w14:paraId="78F48D84" w14:textId="5BF323FA" w:rsidR="00172A33" w:rsidRDefault="00172A33" w:rsidP="00172A33">
            <w:pPr>
              <w:pStyle w:val="TAC"/>
              <w:rPr>
                <w:ins w:id="110" w:author="Huawei" w:date="2021-09-29T15:06:00Z"/>
              </w:rPr>
            </w:pPr>
            <w:ins w:id="111" w:author="Huawei" w:date="2021-09-29T15:06:00Z">
              <w:r w:rsidRPr="00AC3283">
                <w:t>TDLA30-10</w:t>
              </w:r>
            </w:ins>
          </w:p>
        </w:tc>
        <w:tc>
          <w:tcPr>
            <w:tcW w:w="1559" w:type="dxa"/>
            <w:tcBorders>
              <w:top w:val="single" w:sz="4" w:space="0" w:color="auto"/>
              <w:left w:val="single" w:sz="4" w:space="0" w:color="auto"/>
              <w:bottom w:val="single" w:sz="4" w:space="0" w:color="auto"/>
              <w:right w:val="single" w:sz="4" w:space="0" w:color="auto"/>
            </w:tcBorders>
          </w:tcPr>
          <w:p w14:paraId="58E5F158" w14:textId="19B8197F" w:rsidR="00172A33" w:rsidRPr="00DB30AC" w:rsidRDefault="00172A33" w:rsidP="00172A33">
            <w:pPr>
              <w:pStyle w:val="TAC"/>
              <w:rPr>
                <w:ins w:id="112" w:author="Huawei" w:date="2021-09-29T15:06:00Z"/>
              </w:rPr>
            </w:pPr>
            <w:ins w:id="113" w:author="Huawei" w:date="2021-09-29T15:06:00Z">
              <w:r>
                <w:t>1</w:t>
              </w:r>
              <w:r w:rsidRPr="00DB30AC">
                <w:t>0Hz</w:t>
              </w:r>
            </w:ins>
          </w:p>
        </w:tc>
        <w:tc>
          <w:tcPr>
            <w:tcW w:w="1559" w:type="dxa"/>
            <w:tcBorders>
              <w:top w:val="single" w:sz="4" w:space="0" w:color="auto"/>
              <w:left w:val="single" w:sz="4" w:space="0" w:color="auto"/>
              <w:bottom w:val="single" w:sz="4" w:space="0" w:color="auto"/>
              <w:right w:val="single" w:sz="4" w:space="0" w:color="auto"/>
            </w:tcBorders>
          </w:tcPr>
          <w:p w14:paraId="0868A87F" w14:textId="04E458A6" w:rsidR="00172A33" w:rsidRPr="00DB30AC" w:rsidRDefault="00172A33" w:rsidP="00172A33">
            <w:pPr>
              <w:pStyle w:val="TAC"/>
              <w:rPr>
                <w:ins w:id="114" w:author="Huawei" w:date="2021-09-29T15:06:00Z"/>
              </w:rPr>
            </w:pPr>
            <w:ins w:id="115" w:author="Huawei" w:date="2021-09-30T10:29: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3214B65A" w14:textId="0D944C45" w:rsidR="00172A33" w:rsidRPr="00DB30AC" w:rsidRDefault="00172A33" w:rsidP="00172A33">
            <w:pPr>
              <w:pStyle w:val="TAC"/>
              <w:rPr>
                <w:ins w:id="116" w:author="Huawei" w:date="2021-09-29T15:06:00Z"/>
              </w:rPr>
            </w:pPr>
            <w:ins w:id="117" w:author="Huawei" w:date="2021-09-30T11:05:00Z">
              <w:r>
                <w:t>5.714</w:t>
              </w:r>
            </w:ins>
          </w:p>
        </w:tc>
        <w:tc>
          <w:tcPr>
            <w:tcW w:w="2410" w:type="dxa"/>
            <w:gridSpan w:val="2"/>
            <w:tcBorders>
              <w:top w:val="single" w:sz="4" w:space="0" w:color="auto"/>
              <w:left w:val="single" w:sz="4" w:space="0" w:color="auto"/>
              <w:bottom w:val="single" w:sz="4" w:space="0" w:color="auto"/>
              <w:right w:val="single" w:sz="4" w:space="0" w:color="auto"/>
            </w:tcBorders>
          </w:tcPr>
          <w:p w14:paraId="5FA46699" w14:textId="3237175E" w:rsidR="00172A33" w:rsidRPr="00DB30AC" w:rsidRDefault="00172A33" w:rsidP="00172A33">
            <w:pPr>
              <w:pStyle w:val="TAC"/>
              <w:rPr>
                <w:ins w:id="118" w:author="Huawei" w:date="2021-09-29T15:06:00Z"/>
              </w:rPr>
            </w:pPr>
            <w:ins w:id="119" w:author="Huawei" w:date="2021-09-30T11:05:00Z">
              <w:r>
                <w:t>429000</w:t>
              </w:r>
            </w:ins>
          </w:p>
        </w:tc>
      </w:tr>
      <w:tr w:rsidR="00172A33" w:rsidRPr="00DB30AC" w14:paraId="4729044E"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1229C8A4" w14:textId="77777777" w:rsidR="00172A33" w:rsidRPr="00DB30AC" w:rsidRDefault="00172A33" w:rsidP="00172A33">
            <w:pPr>
              <w:pStyle w:val="TAC"/>
            </w:pPr>
            <w:bookmarkStart w:id="120" w:name="_Hlk18617620"/>
            <w:r w:rsidRPr="00DB30AC">
              <w:rPr>
                <w:rFonts w:eastAsia="宋体"/>
              </w:rPr>
              <w:t>FR1.30-1</w:t>
            </w:r>
            <w:bookmarkEnd w:id="120"/>
            <w:r w:rsidRPr="00DB30AC">
              <w:rPr>
                <w:rFonts w:eastAsia="宋体"/>
              </w:rPr>
              <w:t>A</w:t>
            </w:r>
          </w:p>
        </w:tc>
        <w:tc>
          <w:tcPr>
            <w:tcW w:w="2118" w:type="dxa"/>
            <w:tcBorders>
              <w:top w:val="single" w:sz="4" w:space="0" w:color="auto"/>
              <w:left w:val="single" w:sz="4" w:space="0" w:color="auto"/>
              <w:bottom w:val="single" w:sz="4" w:space="0" w:color="auto"/>
              <w:right w:val="single" w:sz="4" w:space="0" w:color="auto"/>
            </w:tcBorders>
          </w:tcPr>
          <w:p w14:paraId="6802ED2E" w14:textId="77777777" w:rsidR="00172A33" w:rsidRPr="00DB30AC" w:rsidRDefault="00172A33" w:rsidP="00172A33">
            <w:pPr>
              <w:pStyle w:val="TAC"/>
            </w:pPr>
            <w:r w:rsidRPr="00DB30AC">
              <w:t>R.PDSCH.2-1.1 TDD</w:t>
            </w:r>
          </w:p>
        </w:tc>
        <w:tc>
          <w:tcPr>
            <w:tcW w:w="1557" w:type="dxa"/>
            <w:tcBorders>
              <w:top w:val="single" w:sz="4" w:space="0" w:color="auto"/>
              <w:left w:val="single" w:sz="4" w:space="0" w:color="auto"/>
              <w:bottom w:val="single" w:sz="4" w:space="0" w:color="auto"/>
              <w:right w:val="single" w:sz="4" w:space="0" w:color="auto"/>
            </w:tcBorders>
          </w:tcPr>
          <w:p w14:paraId="355A3C25" w14:textId="3F0C2726" w:rsidR="00172A33" w:rsidRPr="00DB30AC" w:rsidRDefault="00172A33" w:rsidP="00172A33">
            <w:pPr>
              <w:pStyle w:val="TAC"/>
            </w:pPr>
            <w:ins w:id="121" w:author="Huawei" w:date="2021-09-29T14:43:00Z">
              <w:r>
                <w:t>TDLB100-400</w:t>
              </w:r>
            </w:ins>
          </w:p>
        </w:tc>
        <w:tc>
          <w:tcPr>
            <w:tcW w:w="1559" w:type="dxa"/>
            <w:tcBorders>
              <w:top w:val="single" w:sz="4" w:space="0" w:color="auto"/>
              <w:left w:val="single" w:sz="4" w:space="0" w:color="auto"/>
              <w:bottom w:val="single" w:sz="4" w:space="0" w:color="auto"/>
              <w:right w:val="single" w:sz="4" w:space="0" w:color="auto"/>
            </w:tcBorders>
          </w:tcPr>
          <w:p w14:paraId="5351E0FD" w14:textId="4113F2E6" w:rsidR="00172A33" w:rsidRPr="00DB30AC" w:rsidRDefault="00172A33" w:rsidP="00172A33">
            <w:pPr>
              <w:pStyle w:val="TAC"/>
            </w:pPr>
            <w:r w:rsidRPr="00DB30AC">
              <w:t>400 Hz</w:t>
            </w:r>
          </w:p>
        </w:tc>
        <w:tc>
          <w:tcPr>
            <w:tcW w:w="1559" w:type="dxa"/>
            <w:tcBorders>
              <w:top w:val="single" w:sz="4" w:space="0" w:color="auto"/>
              <w:left w:val="single" w:sz="4" w:space="0" w:color="auto"/>
              <w:bottom w:val="single" w:sz="4" w:space="0" w:color="auto"/>
              <w:right w:val="single" w:sz="4" w:space="0" w:color="auto"/>
            </w:tcBorders>
          </w:tcPr>
          <w:p w14:paraId="07313D9A" w14:textId="77777777" w:rsidR="00172A33" w:rsidRPr="00DB30AC" w:rsidRDefault="00172A33" w:rsidP="00172A33">
            <w:pPr>
              <w:pStyle w:val="TAC"/>
            </w:pPr>
            <w:r w:rsidRPr="00DB30AC">
              <w:t>10000 (Note 1)</w:t>
            </w:r>
          </w:p>
        </w:tc>
        <w:tc>
          <w:tcPr>
            <w:tcW w:w="1559" w:type="dxa"/>
            <w:tcBorders>
              <w:top w:val="single" w:sz="4" w:space="0" w:color="auto"/>
              <w:left w:val="single" w:sz="4" w:space="0" w:color="auto"/>
              <w:bottom w:val="single" w:sz="4" w:space="0" w:color="auto"/>
              <w:right w:val="single" w:sz="4" w:space="0" w:color="auto"/>
            </w:tcBorders>
          </w:tcPr>
          <w:p w14:paraId="071501CF"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4BF312E7" w14:textId="77777777" w:rsidR="00172A33" w:rsidRPr="00DB30AC" w:rsidRDefault="00172A33" w:rsidP="00172A33">
            <w:pPr>
              <w:pStyle w:val="TAC"/>
            </w:pPr>
            <w:r w:rsidRPr="00DB30AC">
              <w:t xml:space="preserve">13000 </w:t>
            </w:r>
          </w:p>
        </w:tc>
      </w:tr>
      <w:tr w:rsidR="00172A33" w:rsidRPr="00DB30AC" w:rsidDel="000525CF" w14:paraId="42ED27C8" w14:textId="365503A8" w:rsidTr="004410FD">
        <w:trPr>
          <w:gridAfter w:val="1"/>
          <w:wAfter w:w="1559" w:type="dxa"/>
          <w:trHeight w:val="147"/>
          <w:jc w:val="center"/>
          <w:del w:id="122"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0B96FCC1" w14:textId="29650D63" w:rsidR="00172A33" w:rsidRPr="00DB30AC" w:rsidDel="000525CF" w:rsidRDefault="00172A33" w:rsidP="00172A33">
            <w:pPr>
              <w:pStyle w:val="TAC"/>
              <w:rPr>
                <w:del w:id="123" w:author="Huawei" w:date="2021-09-29T14:17:00Z"/>
                <w:rFonts w:eastAsia="宋体"/>
              </w:rPr>
            </w:pPr>
            <w:bookmarkStart w:id="124" w:name="_Hlk18617852"/>
            <w:del w:id="125" w:author="Huawei" w:date="2021-09-29T14:17:00Z">
              <w:r w:rsidRPr="00DB30AC" w:rsidDel="000525CF">
                <w:rPr>
                  <w:rFonts w:eastAsia="宋体"/>
                </w:rPr>
                <w:delText>FR1.30-5</w:delText>
              </w:r>
              <w:bookmarkEnd w:id="124"/>
            </w:del>
          </w:p>
        </w:tc>
        <w:tc>
          <w:tcPr>
            <w:tcW w:w="2118" w:type="dxa"/>
            <w:tcBorders>
              <w:top w:val="single" w:sz="4" w:space="0" w:color="auto"/>
              <w:left w:val="single" w:sz="4" w:space="0" w:color="auto"/>
              <w:bottom w:val="single" w:sz="4" w:space="0" w:color="auto"/>
              <w:right w:val="single" w:sz="4" w:space="0" w:color="auto"/>
            </w:tcBorders>
          </w:tcPr>
          <w:p w14:paraId="3A6B387A" w14:textId="24BF6A74" w:rsidR="00172A33" w:rsidRPr="00DB30AC" w:rsidDel="000525CF" w:rsidRDefault="00172A33" w:rsidP="00172A33">
            <w:pPr>
              <w:pStyle w:val="TAC"/>
              <w:jc w:val="left"/>
              <w:rPr>
                <w:del w:id="126" w:author="Huawei" w:date="2021-09-29T14:17:00Z"/>
              </w:rPr>
            </w:pPr>
            <w:del w:id="127" w:author="Huawei" w:date="2021-09-29T14:17:00Z">
              <w:r w:rsidRPr="00DB30AC" w:rsidDel="000525CF">
                <w:delText>R.PDSCH.2-11.1 TDD</w:delText>
              </w:r>
            </w:del>
          </w:p>
        </w:tc>
        <w:tc>
          <w:tcPr>
            <w:tcW w:w="1557" w:type="dxa"/>
            <w:tcBorders>
              <w:top w:val="single" w:sz="4" w:space="0" w:color="auto"/>
              <w:left w:val="single" w:sz="4" w:space="0" w:color="auto"/>
              <w:bottom w:val="single" w:sz="4" w:space="0" w:color="auto"/>
              <w:right w:val="single" w:sz="4" w:space="0" w:color="auto"/>
            </w:tcBorders>
          </w:tcPr>
          <w:p w14:paraId="3E627B49" w14:textId="5E63B5A9" w:rsidR="00172A33" w:rsidRPr="00DB30AC" w:rsidDel="000525CF" w:rsidRDefault="00172A33" w:rsidP="00172A33">
            <w:pPr>
              <w:pStyle w:val="TAC"/>
              <w:rPr>
                <w:del w:id="128" w:author="Huawei" w:date="2021-09-29T14:17:00Z"/>
              </w:rPr>
            </w:pPr>
            <w:del w:id="129" w:author="Huawei" w:date="2021-09-29T14:17:00Z">
              <w:r w:rsidRPr="00DB30AC" w:rsidDel="000525CF">
                <w:delText>400Hz</w:delText>
              </w:r>
            </w:del>
          </w:p>
        </w:tc>
        <w:tc>
          <w:tcPr>
            <w:tcW w:w="1559" w:type="dxa"/>
            <w:tcBorders>
              <w:top w:val="single" w:sz="4" w:space="0" w:color="auto"/>
              <w:left w:val="single" w:sz="4" w:space="0" w:color="auto"/>
              <w:bottom w:val="single" w:sz="4" w:space="0" w:color="auto"/>
              <w:right w:val="single" w:sz="4" w:space="0" w:color="auto"/>
            </w:tcBorders>
          </w:tcPr>
          <w:p w14:paraId="632066A0" w14:textId="323D0636" w:rsidR="00172A33" w:rsidRPr="00DB30AC" w:rsidDel="000525CF" w:rsidRDefault="00172A33" w:rsidP="00172A33">
            <w:pPr>
              <w:pStyle w:val="TAC"/>
              <w:rPr>
                <w:del w:id="130" w:author="Huawei" w:date="2021-09-29T14:17:00Z"/>
              </w:rPr>
            </w:pPr>
            <w:del w:id="131" w:author="Huawei" w:date="2021-09-29T14:17:00Z">
              <w:r w:rsidRPr="00DB30AC" w:rsidDel="000525CF">
                <w:delText>10000 (Note 1)</w:delText>
              </w:r>
            </w:del>
          </w:p>
        </w:tc>
        <w:tc>
          <w:tcPr>
            <w:tcW w:w="1559" w:type="dxa"/>
            <w:tcBorders>
              <w:top w:val="single" w:sz="4" w:space="0" w:color="auto"/>
              <w:left w:val="single" w:sz="4" w:space="0" w:color="auto"/>
              <w:bottom w:val="single" w:sz="4" w:space="0" w:color="auto"/>
              <w:right w:val="single" w:sz="4" w:space="0" w:color="auto"/>
            </w:tcBorders>
          </w:tcPr>
          <w:p w14:paraId="6D0DF06C" w14:textId="6A241C15" w:rsidR="00172A33" w:rsidRPr="00DB30AC" w:rsidDel="000525CF" w:rsidRDefault="00172A33" w:rsidP="00172A33">
            <w:pPr>
              <w:pStyle w:val="TAC"/>
              <w:rPr>
                <w:del w:id="132" w:author="Huawei" w:date="2021-09-29T14:17:00Z"/>
              </w:rPr>
            </w:pPr>
            <w:del w:id="133" w:author="Huawei" w:date="2021-09-29T14:17:00Z">
              <w:r w:rsidRPr="00DB30AC" w:rsidDel="000525CF">
                <w:delText>1.2903</w:delText>
              </w:r>
            </w:del>
          </w:p>
        </w:tc>
        <w:tc>
          <w:tcPr>
            <w:tcW w:w="2410" w:type="dxa"/>
            <w:gridSpan w:val="2"/>
            <w:tcBorders>
              <w:top w:val="single" w:sz="4" w:space="0" w:color="auto"/>
              <w:left w:val="single" w:sz="4" w:space="0" w:color="auto"/>
              <w:bottom w:val="single" w:sz="4" w:space="0" w:color="auto"/>
              <w:right w:val="single" w:sz="4" w:space="0" w:color="auto"/>
            </w:tcBorders>
          </w:tcPr>
          <w:p w14:paraId="4ACD5971" w14:textId="06564300" w:rsidR="00172A33" w:rsidRPr="00DB30AC" w:rsidDel="000525CF" w:rsidRDefault="00172A33" w:rsidP="00172A33">
            <w:pPr>
              <w:pStyle w:val="TAC"/>
              <w:rPr>
                <w:del w:id="134" w:author="Huawei" w:date="2021-09-29T14:17:00Z"/>
              </w:rPr>
            </w:pPr>
            <w:del w:id="135" w:author="Huawei" w:date="2021-09-29T14:17:00Z">
              <w:r w:rsidRPr="00DB30AC" w:rsidDel="000525CF">
                <w:delText>13000</w:delText>
              </w:r>
            </w:del>
          </w:p>
        </w:tc>
      </w:tr>
      <w:tr w:rsidR="00172A33" w:rsidRPr="00DB30AC" w:rsidDel="000525CF" w14:paraId="2DB22709" w14:textId="32D4E626" w:rsidTr="004410FD">
        <w:trPr>
          <w:gridAfter w:val="1"/>
          <w:wAfter w:w="1559" w:type="dxa"/>
          <w:trHeight w:val="147"/>
          <w:jc w:val="center"/>
          <w:del w:id="136"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1F1BF46E" w14:textId="767A27C2" w:rsidR="00172A33" w:rsidRPr="00DB30AC" w:rsidDel="000525CF" w:rsidRDefault="00172A33" w:rsidP="00172A33">
            <w:pPr>
              <w:pStyle w:val="TAC"/>
              <w:rPr>
                <w:del w:id="137" w:author="Huawei" w:date="2021-09-29T14:17:00Z"/>
                <w:rFonts w:eastAsia="宋体"/>
              </w:rPr>
            </w:pPr>
            <w:del w:id="138" w:author="Huawei" w:date="2021-09-29T14:17:00Z">
              <w:r w:rsidRPr="00DB30AC" w:rsidDel="000525CF">
                <w:rPr>
                  <w:rFonts w:eastAsia="宋体"/>
                </w:rPr>
                <w:delText>FR1.30-6</w:delText>
              </w:r>
            </w:del>
          </w:p>
        </w:tc>
        <w:tc>
          <w:tcPr>
            <w:tcW w:w="2118" w:type="dxa"/>
            <w:tcBorders>
              <w:top w:val="single" w:sz="4" w:space="0" w:color="auto"/>
              <w:left w:val="single" w:sz="4" w:space="0" w:color="auto"/>
              <w:bottom w:val="single" w:sz="4" w:space="0" w:color="auto"/>
              <w:right w:val="single" w:sz="4" w:space="0" w:color="auto"/>
            </w:tcBorders>
          </w:tcPr>
          <w:p w14:paraId="0E7CF276" w14:textId="4754349D" w:rsidR="00172A33" w:rsidRPr="00DB30AC" w:rsidDel="000525CF" w:rsidRDefault="00172A33" w:rsidP="00172A33">
            <w:pPr>
              <w:pStyle w:val="TAC"/>
              <w:rPr>
                <w:del w:id="139" w:author="Huawei" w:date="2021-09-29T14:17:00Z"/>
              </w:rPr>
            </w:pPr>
            <w:del w:id="140" w:author="Huawei" w:date="2021-09-29T14:17:00Z">
              <w:r w:rsidRPr="00DB30AC" w:rsidDel="000525CF">
                <w:delText>R.PDSCH.2-12.1 TDD</w:delText>
              </w:r>
            </w:del>
          </w:p>
        </w:tc>
        <w:tc>
          <w:tcPr>
            <w:tcW w:w="1557" w:type="dxa"/>
            <w:tcBorders>
              <w:top w:val="single" w:sz="4" w:space="0" w:color="auto"/>
              <w:left w:val="single" w:sz="4" w:space="0" w:color="auto"/>
              <w:bottom w:val="single" w:sz="4" w:space="0" w:color="auto"/>
              <w:right w:val="single" w:sz="4" w:space="0" w:color="auto"/>
            </w:tcBorders>
          </w:tcPr>
          <w:p w14:paraId="6A6E4BD1" w14:textId="04733DAF" w:rsidR="00172A33" w:rsidRPr="00DB30AC" w:rsidDel="000525CF" w:rsidRDefault="00172A33" w:rsidP="00172A33">
            <w:pPr>
              <w:pStyle w:val="TAC"/>
              <w:rPr>
                <w:del w:id="141" w:author="Huawei" w:date="2021-09-29T14:17:00Z"/>
              </w:rPr>
            </w:pPr>
            <w:del w:id="142" w:author="Huawei" w:date="2021-09-29T14:17:00Z">
              <w:r w:rsidRPr="00DB30AC" w:rsidDel="000525CF">
                <w:delText>400Hz</w:delText>
              </w:r>
            </w:del>
          </w:p>
        </w:tc>
        <w:tc>
          <w:tcPr>
            <w:tcW w:w="1559" w:type="dxa"/>
            <w:tcBorders>
              <w:top w:val="single" w:sz="4" w:space="0" w:color="auto"/>
              <w:left w:val="single" w:sz="4" w:space="0" w:color="auto"/>
              <w:bottom w:val="single" w:sz="4" w:space="0" w:color="auto"/>
              <w:right w:val="single" w:sz="4" w:space="0" w:color="auto"/>
            </w:tcBorders>
          </w:tcPr>
          <w:p w14:paraId="245F7E8C" w14:textId="54122376" w:rsidR="00172A33" w:rsidRPr="00DB30AC" w:rsidDel="000525CF" w:rsidRDefault="00172A33" w:rsidP="00172A33">
            <w:pPr>
              <w:pStyle w:val="TAC"/>
              <w:rPr>
                <w:del w:id="143" w:author="Huawei" w:date="2021-09-29T14:17:00Z"/>
              </w:rPr>
            </w:pPr>
            <w:del w:id="144" w:author="Huawei" w:date="2021-09-29T14:17:00Z">
              <w:r w:rsidRPr="00DB30AC" w:rsidDel="000525CF">
                <w:delText>10000 (Note 1)</w:delText>
              </w:r>
            </w:del>
          </w:p>
        </w:tc>
        <w:tc>
          <w:tcPr>
            <w:tcW w:w="1559" w:type="dxa"/>
            <w:tcBorders>
              <w:top w:val="single" w:sz="4" w:space="0" w:color="auto"/>
              <w:left w:val="single" w:sz="4" w:space="0" w:color="auto"/>
              <w:bottom w:val="single" w:sz="4" w:space="0" w:color="auto"/>
              <w:right w:val="single" w:sz="4" w:space="0" w:color="auto"/>
            </w:tcBorders>
          </w:tcPr>
          <w:p w14:paraId="7E8690BB" w14:textId="56E74B3E" w:rsidR="00172A33" w:rsidRPr="00DB30AC" w:rsidDel="000525CF" w:rsidRDefault="00172A33" w:rsidP="00172A33">
            <w:pPr>
              <w:pStyle w:val="TAC"/>
              <w:rPr>
                <w:del w:id="145" w:author="Huawei" w:date="2021-09-29T14:17:00Z"/>
              </w:rPr>
            </w:pPr>
            <w:del w:id="146" w:author="Huawei" w:date="2021-09-29T14:17:00Z">
              <w:r w:rsidRPr="00DB30AC" w:rsidDel="000525CF">
                <w:delText>1.2903</w:delText>
              </w:r>
            </w:del>
          </w:p>
        </w:tc>
        <w:tc>
          <w:tcPr>
            <w:tcW w:w="2410" w:type="dxa"/>
            <w:gridSpan w:val="2"/>
            <w:tcBorders>
              <w:top w:val="single" w:sz="4" w:space="0" w:color="auto"/>
              <w:left w:val="single" w:sz="4" w:space="0" w:color="auto"/>
              <w:bottom w:val="single" w:sz="4" w:space="0" w:color="auto"/>
              <w:right w:val="single" w:sz="4" w:space="0" w:color="auto"/>
            </w:tcBorders>
          </w:tcPr>
          <w:p w14:paraId="0B6B47E7" w14:textId="023E8083" w:rsidR="00172A33" w:rsidRPr="00DB30AC" w:rsidDel="000525CF" w:rsidRDefault="00172A33" w:rsidP="00172A33">
            <w:pPr>
              <w:pStyle w:val="TAC"/>
              <w:rPr>
                <w:del w:id="147" w:author="Huawei" w:date="2021-09-29T14:17:00Z"/>
              </w:rPr>
            </w:pPr>
            <w:del w:id="148" w:author="Huawei" w:date="2021-09-29T14:17:00Z">
              <w:r w:rsidRPr="00DB30AC" w:rsidDel="000525CF">
                <w:delText>13000</w:delText>
              </w:r>
            </w:del>
          </w:p>
        </w:tc>
      </w:tr>
      <w:tr w:rsidR="00172A33" w:rsidRPr="00DB30AC" w14:paraId="128197C6"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6904E00" w14:textId="77777777" w:rsidR="00172A33" w:rsidRPr="00DB30AC" w:rsidRDefault="00172A33" w:rsidP="00172A33">
            <w:pPr>
              <w:pStyle w:val="TAC"/>
            </w:pPr>
            <w:r w:rsidRPr="00DB30AC">
              <w:rPr>
                <w:rFonts w:eastAsia="宋体"/>
              </w:rPr>
              <w:t>FR1.30-1</w:t>
            </w:r>
          </w:p>
        </w:tc>
        <w:tc>
          <w:tcPr>
            <w:tcW w:w="2118" w:type="dxa"/>
            <w:tcBorders>
              <w:top w:val="single" w:sz="4" w:space="0" w:color="auto"/>
              <w:left w:val="single" w:sz="4" w:space="0" w:color="auto"/>
              <w:bottom w:val="single" w:sz="4" w:space="0" w:color="auto"/>
              <w:right w:val="single" w:sz="4" w:space="0" w:color="auto"/>
            </w:tcBorders>
          </w:tcPr>
          <w:p w14:paraId="090D25A7" w14:textId="77777777" w:rsidR="00172A33" w:rsidRPr="00DB30AC" w:rsidRDefault="00172A33" w:rsidP="00172A33">
            <w:pPr>
              <w:pStyle w:val="TAC"/>
            </w:pPr>
            <w:r w:rsidRPr="00DB30AC">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34BA3A70" w14:textId="5A104CE7" w:rsidR="00172A33" w:rsidRPr="00DB30AC" w:rsidRDefault="00172A33" w:rsidP="00172A33">
            <w:pPr>
              <w:pStyle w:val="TAC"/>
            </w:pPr>
            <w:ins w:id="149" w:author="Huawei" w:date="2021-09-29T12:07:00Z">
              <w:r w:rsidRPr="00C25669">
                <w:rPr>
                  <w:rFonts w:eastAsia="宋体"/>
                </w:rPr>
                <w:t>TDLC300-100</w:t>
              </w:r>
            </w:ins>
          </w:p>
        </w:tc>
        <w:tc>
          <w:tcPr>
            <w:tcW w:w="1559" w:type="dxa"/>
            <w:tcBorders>
              <w:top w:val="single" w:sz="4" w:space="0" w:color="auto"/>
              <w:left w:val="single" w:sz="4" w:space="0" w:color="auto"/>
              <w:bottom w:val="single" w:sz="4" w:space="0" w:color="auto"/>
              <w:right w:val="single" w:sz="4" w:space="0" w:color="auto"/>
            </w:tcBorders>
          </w:tcPr>
          <w:p w14:paraId="586A2E5D" w14:textId="5D2D7A50" w:rsidR="00172A33" w:rsidRPr="00DB30AC" w:rsidRDefault="00172A33" w:rsidP="00172A33">
            <w:pPr>
              <w:pStyle w:val="TAC"/>
            </w:pPr>
            <w:r w:rsidRPr="00DB30AC">
              <w:t>100 Hz</w:t>
            </w:r>
          </w:p>
        </w:tc>
        <w:tc>
          <w:tcPr>
            <w:tcW w:w="1559" w:type="dxa"/>
            <w:tcBorders>
              <w:top w:val="single" w:sz="4" w:space="0" w:color="auto"/>
              <w:left w:val="single" w:sz="4" w:space="0" w:color="auto"/>
              <w:bottom w:val="single" w:sz="4" w:space="0" w:color="auto"/>
              <w:right w:val="single" w:sz="4" w:space="0" w:color="auto"/>
            </w:tcBorders>
          </w:tcPr>
          <w:p w14:paraId="7C81968D" w14:textId="77777777" w:rsidR="00172A33" w:rsidRPr="00DB30AC" w:rsidRDefault="00172A33" w:rsidP="00172A33">
            <w:pPr>
              <w:pStyle w:val="TAC"/>
            </w:pPr>
            <w:r w:rsidRPr="00DB30AC">
              <w:t>20000 (Note 1)</w:t>
            </w:r>
          </w:p>
        </w:tc>
        <w:tc>
          <w:tcPr>
            <w:tcW w:w="1559" w:type="dxa"/>
            <w:tcBorders>
              <w:top w:val="single" w:sz="4" w:space="0" w:color="auto"/>
              <w:left w:val="single" w:sz="4" w:space="0" w:color="auto"/>
              <w:bottom w:val="single" w:sz="4" w:space="0" w:color="auto"/>
              <w:right w:val="single" w:sz="4" w:space="0" w:color="auto"/>
            </w:tcBorders>
          </w:tcPr>
          <w:p w14:paraId="1279873A"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5B45740A" w14:textId="77777777" w:rsidR="00172A33" w:rsidRPr="00DB30AC" w:rsidRDefault="00172A33" w:rsidP="00172A33">
            <w:pPr>
              <w:pStyle w:val="TAC"/>
            </w:pPr>
            <w:r w:rsidRPr="00DB30AC">
              <w:t>26000</w:t>
            </w:r>
          </w:p>
        </w:tc>
      </w:tr>
      <w:tr w:rsidR="00172A33" w:rsidRPr="00DB30AC" w14:paraId="2CE52B6F"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10A84F3D" w14:textId="77777777" w:rsidR="00172A33" w:rsidRPr="00DB30AC" w:rsidRDefault="00172A33" w:rsidP="00172A33">
            <w:pPr>
              <w:pStyle w:val="TAC"/>
            </w:pPr>
            <w:r w:rsidRPr="00DB30AC">
              <w:rPr>
                <w:rFonts w:eastAsia="宋体"/>
              </w:rPr>
              <w:lastRenderedPageBreak/>
              <w:t>FR1.30-1</w:t>
            </w:r>
          </w:p>
        </w:tc>
        <w:tc>
          <w:tcPr>
            <w:tcW w:w="2118" w:type="dxa"/>
            <w:tcBorders>
              <w:top w:val="single" w:sz="4" w:space="0" w:color="auto"/>
              <w:left w:val="single" w:sz="4" w:space="0" w:color="auto"/>
              <w:bottom w:val="single" w:sz="4" w:space="0" w:color="auto"/>
              <w:right w:val="single" w:sz="4" w:space="0" w:color="auto"/>
            </w:tcBorders>
          </w:tcPr>
          <w:p w14:paraId="3A098810" w14:textId="38D2B3F8" w:rsidR="00172A33" w:rsidRPr="00DB30AC" w:rsidRDefault="00172A33" w:rsidP="00172A33">
            <w:pPr>
              <w:pStyle w:val="TAC"/>
              <w:rPr>
                <w:ins w:id="150" w:author="Huawei" w:date="2021-09-29T15:47:00Z"/>
              </w:rPr>
            </w:pPr>
            <w:del w:id="151" w:author="Huawei" w:date="2021-09-29T15:47:00Z">
              <w:r w:rsidRPr="00DB30AC" w:rsidDel="003B2858">
                <w:delText>R.PDSCH.2-4.1 TDD,</w:delText>
              </w:r>
            </w:del>
            <w:ins w:id="152" w:author="Huawei" w:date="2021-09-29T15:47:00Z">
              <w:r w:rsidRPr="00DB30AC">
                <w:t>R.PDSCH.2-2.2 TDD</w:t>
              </w:r>
            </w:ins>
          </w:p>
          <w:p w14:paraId="1AB58F01" w14:textId="77777777" w:rsidR="00172A33" w:rsidRPr="00DB30AC" w:rsidRDefault="00172A33" w:rsidP="00172A33">
            <w:pPr>
              <w:pStyle w:val="TAC"/>
              <w:rPr>
                <w:ins w:id="153" w:author="Huawei" w:date="2021-09-29T15:47:00Z"/>
              </w:rPr>
            </w:pPr>
            <w:ins w:id="154" w:author="Huawei" w:date="2021-09-29T15:47:00Z">
              <w:r w:rsidRPr="00DB30AC">
                <w:t>R.PDSCH.2-2.3 TDD</w:t>
              </w:r>
            </w:ins>
          </w:p>
          <w:p w14:paraId="423BCDE3" w14:textId="77777777" w:rsidR="00172A33" w:rsidRPr="00DB30AC" w:rsidRDefault="00172A33" w:rsidP="00172A33">
            <w:pPr>
              <w:pStyle w:val="TAC"/>
              <w:rPr>
                <w:ins w:id="155" w:author="Huawei" w:date="2021-09-29T15:47:00Z"/>
              </w:rPr>
            </w:pPr>
            <w:ins w:id="156" w:author="Huawei" w:date="2021-09-29T15:47:00Z">
              <w:r w:rsidRPr="00DB30AC">
                <w:t xml:space="preserve">R.PDSCH.2-2.4 TDD </w:t>
              </w:r>
            </w:ins>
          </w:p>
          <w:p w14:paraId="0B5663F8" w14:textId="77777777" w:rsidR="00172A33" w:rsidRDefault="00172A33" w:rsidP="00172A33">
            <w:pPr>
              <w:pStyle w:val="TAC"/>
              <w:rPr>
                <w:ins w:id="157" w:author="Huawei" w:date="2021-09-29T15:47:00Z"/>
              </w:rPr>
            </w:pPr>
            <w:ins w:id="158" w:author="Huawei" w:date="2021-09-29T15:47:00Z">
              <w:r w:rsidRPr="00DB30AC">
                <w:t>R.PDSCH.2-2.</w:t>
              </w:r>
              <w:r>
                <w:t xml:space="preserve">5 </w:t>
              </w:r>
              <w:r w:rsidRPr="00DB30AC">
                <w:t>TDD</w:t>
              </w:r>
            </w:ins>
          </w:p>
          <w:p w14:paraId="66872F55" w14:textId="77777777" w:rsidR="00172A33" w:rsidRPr="00DB30AC" w:rsidRDefault="00172A33" w:rsidP="00172A33">
            <w:pPr>
              <w:pStyle w:val="TAC"/>
              <w:rPr>
                <w:ins w:id="159" w:author="Huawei" w:date="2021-09-29T15:47:00Z"/>
              </w:rPr>
            </w:pPr>
            <w:r w:rsidRPr="00DB30AC">
              <w:t xml:space="preserve"> R.PDSCH.2-3.1 TDD,</w:t>
            </w:r>
            <w:ins w:id="160" w:author="Huawei" w:date="2021-09-29T14:14:00Z">
              <w:r w:rsidRPr="00DB30AC">
                <w:t xml:space="preserve"> R.PDSCH.2-3.</w:t>
              </w:r>
              <w:r>
                <w:t>2</w:t>
              </w:r>
              <w:r w:rsidRPr="00DB30AC">
                <w:t xml:space="preserve"> TDD,</w:t>
              </w:r>
            </w:ins>
            <w:ins w:id="161" w:author="Huawei" w:date="2021-09-29T14:15:00Z">
              <w:r w:rsidRPr="00DB30AC">
                <w:t xml:space="preserve"> R.PDSCH.2-3.</w:t>
              </w:r>
              <w:r>
                <w:t>3</w:t>
              </w:r>
              <w:r w:rsidRPr="00DB30AC">
                <w:t xml:space="preserve"> TDD, R.PDSCH.2-3.</w:t>
              </w:r>
              <w:r>
                <w:t>4</w:t>
              </w:r>
              <w:r w:rsidRPr="00DB30AC">
                <w:t xml:space="preserve"> TDD,</w:t>
              </w:r>
            </w:ins>
            <w:r w:rsidRPr="00DB30AC">
              <w:t xml:space="preserve"> </w:t>
            </w:r>
            <w:ins w:id="162" w:author="Huawei" w:date="2021-09-29T15:47:00Z">
              <w:r w:rsidRPr="00DB30AC">
                <w:t xml:space="preserve">R.PDSCH.2-4.1 TDD, </w:t>
              </w:r>
            </w:ins>
          </w:p>
          <w:p w14:paraId="23F49581" w14:textId="5FE024D0" w:rsidR="00172A33" w:rsidRPr="00DB30AC" w:rsidDel="003B2858" w:rsidRDefault="00172A33" w:rsidP="00172A33">
            <w:pPr>
              <w:pStyle w:val="TAC"/>
              <w:rPr>
                <w:del w:id="163" w:author="Huawei" w:date="2021-09-29T15:47:00Z"/>
              </w:rPr>
            </w:pPr>
            <w:del w:id="164" w:author="Huawei" w:date="2021-09-29T15:47:00Z">
              <w:r w:rsidRPr="00DB30AC" w:rsidDel="003B2858">
                <w:delText>R.PDSCH.2-2.2 TDD</w:delText>
              </w:r>
            </w:del>
          </w:p>
          <w:p w14:paraId="79182E22" w14:textId="5AA709C8" w:rsidR="00172A33" w:rsidRPr="00DB30AC" w:rsidDel="003B2858" w:rsidRDefault="00172A33" w:rsidP="00172A33">
            <w:pPr>
              <w:pStyle w:val="TAC"/>
              <w:rPr>
                <w:del w:id="165" w:author="Huawei" w:date="2021-09-29T15:47:00Z"/>
              </w:rPr>
            </w:pPr>
            <w:bookmarkStart w:id="166" w:name="_Hlk18618410"/>
            <w:del w:id="167" w:author="Huawei" w:date="2021-09-29T15:47:00Z">
              <w:r w:rsidRPr="00DB30AC" w:rsidDel="003B2858">
                <w:delText>R.PDSCH.2-1.3 TDD</w:delText>
              </w:r>
            </w:del>
          </w:p>
          <w:p w14:paraId="2FAEB800" w14:textId="552F1BD7" w:rsidR="00172A33" w:rsidRPr="00DB30AC" w:rsidDel="003B2858" w:rsidRDefault="00172A33" w:rsidP="00172A33">
            <w:pPr>
              <w:pStyle w:val="TAC"/>
              <w:rPr>
                <w:del w:id="168" w:author="Huawei" w:date="2021-09-29T15:47:00Z"/>
              </w:rPr>
            </w:pPr>
            <w:del w:id="169" w:author="Huawei" w:date="2021-09-29T15:47:00Z">
              <w:r w:rsidRPr="00DB30AC" w:rsidDel="003B2858">
                <w:delText>R.PDSCH.2-2.3 TDD</w:delText>
              </w:r>
            </w:del>
          </w:p>
          <w:p w14:paraId="5CD5B655" w14:textId="2BE35A94" w:rsidR="00172A33" w:rsidRPr="00DB30AC" w:rsidRDefault="00172A33" w:rsidP="00172A33">
            <w:pPr>
              <w:pStyle w:val="TAC"/>
            </w:pPr>
            <w:del w:id="170" w:author="Huawei" w:date="2021-09-29T15:47:00Z">
              <w:r w:rsidRPr="00DB30AC" w:rsidDel="003B2858">
                <w:delText>R.PDSCH.2-2.4 TDD</w:delText>
              </w:r>
            </w:del>
            <w:bookmarkEnd w:id="166"/>
          </w:p>
        </w:tc>
        <w:tc>
          <w:tcPr>
            <w:tcW w:w="1557" w:type="dxa"/>
            <w:tcBorders>
              <w:top w:val="single" w:sz="4" w:space="0" w:color="auto"/>
              <w:left w:val="single" w:sz="4" w:space="0" w:color="auto"/>
              <w:bottom w:val="single" w:sz="4" w:space="0" w:color="auto"/>
              <w:right w:val="single" w:sz="4" w:space="0" w:color="auto"/>
            </w:tcBorders>
          </w:tcPr>
          <w:p w14:paraId="7FE6FFA8" w14:textId="16B2131E" w:rsidR="00172A33" w:rsidRPr="00DB30AC" w:rsidRDefault="00172A33" w:rsidP="00172A33">
            <w:pPr>
              <w:pStyle w:val="TAC"/>
            </w:pPr>
            <w:ins w:id="171" w:author="Huawei" w:date="2021-09-29T14:08: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0DC0CF05" w14:textId="67609953"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38D2BB1F"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076178F8"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416A7A5D" w14:textId="77777777" w:rsidR="00172A33" w:rsidRPr="00DB30AC" w:rsidRDefault="00172A33" w:rsidP="00172A33">
            <w:pPr>
              <w:pStyle w:val="TAC"/>
            </w:pPr>
            <w:r w:rsidRPr="00DB30AC">
              <w:t>97000</w:t>
            </w:r>
          </w:p>
        </w:tc>
      </w:tr>
      <w:tr w:rsidR="00172A33" w:rsidRPr="00DB30AC" w14:paraId="0A30930F" w14:textId="77777777" w:rsidTr="004410FD">
        <w:trPr>
          <w:trHeight w:val="147"/>
          <w:jc w:val="center"/>
          <w:ins w:id="172" w:author="Huawei" w:date="2021-09-30T11:06:00Z"/>
        </w:trPr>
        <w:tc>
          <w:tcPr>
            <w:tcW w:w="1280" w:type="dxa"/>
            <w:tcBorders>
              <w:top w:val="single" w:sz="4" w:space="0" w:color="auto"/>
              <w:left w:val="single" w:sz="4" w:space="0" w:color="auto"/>
              <w:bottom w:val="single" w:sz="4" w:space="0" w:color="auto"/>
              <w:right w:val="single" w:sz="4" w:space="0" w:color="auto"/>
            </w:tcBorders>
          </w:tcPr>
          <w:p w14:paraId="456F0D65" w14:textId="43C6E671" w:rsidR="00172A33" w:rsidRPr="00DB30AC" w:rsidRDefault="00172A33" w:rsidP="00172A33">
            <w:pPr>
              <w:pStyle w:val="TAC"/>
              <w:rPr>
                <w:ins w:id="173" w:author="Huawei" w:date="2021-09-30T11:06:00Z"/>
                <w:rFonts w:eastAsia="宋体"/>
              </w:rPr>
            </w:pPr>
            <w:ins w:id="174" w:author="Huawei" w:date="2021-09-30T11:06:00Z">
              <w:r w:rsidRPr="00DB30AC">
                <w:rPr>
                  <w:rFonts w:eastAsia="宋体"/>
                </w:rPr>
                <w:t>FR1.30-1</w:t>
              </w:r>
            </w:ins>
          </w:p>
        </w:tc>
        <w:tc>
          <w:tcPr>
            <w:tcW w:w="2118" w:type="dxa"/>
            <w:tcBorders>
              <w:top w:val="single" w:sz="4" w:space="0" w:color="auto"/>
              <w:left w:val="single" w:sz="4" w:space="0" w:color="auto"/>
              <w:bottom w:val="single" w:sz="4" w:space="0" w:color="auto"/>
              <w:right w:val="single" w:sz="4" w:space="0" w:color="auto"/>
            </w:tcBorders>
          </w:tcPr>
          <w:p w14:paraId="5061BD8C" w14:textId="5D19E193" w:rsidR="00172A33" w:rsidRPr="00DB30AC" w:rsidDel="003B2858" w:rsidRDefault="00172A33" w:rsidP="00172A33">
            <w:pPr>
              <w:pStyle w:val="TAC"/>
              <w:rPr>
                <w:ins w:id="175" w:author="Huawei" w:date="2021-09-30T11:06:00Z"/>
              </w:rPr>
            </w:pPr>
            <w:ins w:id="176" w:author="Huawei" w:date="2021-09-30T11:06:00Z">
              <w:r w:rsidRPr="00DB30AC">
                <w:t>R.PDSCH.2-1.3 TDD</w:t>
              </w:r>
            </w:ins>
          </w:p>
        </w:tc>
        <w:tc>
          <w:tcPr>
            <w:tcW w:w="1557" w:type="dxa"/>
            <w:tcBorders>
              <w:top w:val="single" w:sz="4" w:space="0" w:color="auto"/>
              <w:left w:val="single" w:sz="4" w:space="0" w:color="auto"/>
              <w:bottom w:val="single" w:sz="4" w:space="0" w:color="auto"/>
              <w:right w:val="single" w:sz="4" w:space="0" w:color="auto"/>
            </w:tcBorders>
          </w:tcPr>
          <w:p w14:paraId="50B1863D" w14:textId="36849606" w:rsidR="00172A33" w:rsidRPr="00C25669" w:rsidRDefault="00172A33" w:rsidP="00172A33">
            <w:pPr>
              <w:pStyle w:val="TAC"/>
              <w:rPr>
                <w:ins w:id="177" w:author="Huawei" w:date="2021-09-30T11:06:00Z"/>
              </w:rPr>
            </w:pPr>
            <w:ins w:id="178" w:author="Huawei" w:date="2021-09-30T11:06: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4577BEF5" w14:textId="177C47E9" w:rsidR="00172A33" w:rsidRPr="00DB30AC" w:rsidRDefault="00172A33" w:rsidP="00172A33">
            <w:pPr>
              <w:pStyle w:val="TAC"/>
              <w:rPr>
                <w:ins w:id="179" w:author="Huawei" w:date="2021-09-30T11:06:00Z"/>
              </w:rPr>
            </w:pPr>
            <w:ins w:id="180" w:author="Huawei" w:date="2021-09-30T11:06: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1DE58CF4" w14:textId="15DF866C" w:rsidR="00172A33" w:rsidRPr="00DB30AC" w:rsidRDefault="00172A33" w:rsidP="00172A33">
            <w:pPr>
              <w:pStyle w:val="TAC"/>
              <w:rPr>
                <w:ins w:id="181" w:author="Huawei" w:date="2021-09-30T11:06:00Z"/>
              </w:rPr>
            </w:pPr>
            <w:ins w:id="182" w:author="Huawei" w:date="2021-09-30T11:06: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0A5D3F37" w14:textId="1CA5D6EE" w:rsidR="00172A33" w:rsidRPr="00DB30AC" w:rsidRDefault="00172A33" w:rsidP="00172A33">
            <w:pPr>
              <w:pStyle w:val="TAC"/>
              <w:rPr>
                <w:ins w:id="183" w:author="Huawei" w:date="2021-09-30T11:06:00Z"/>
              </w:rPr>
            </w:pPr>
            <w:ins w:id="184" w:author="Huawei" w:date="2021-09-30T11:07:00Z">
              <w:r>
                <w:t>1.4815</w:t>
              </w:r>
            </w:ins>
          </w:p>
        </w:tc>
        <w:tc>
          <w:tcPr>
            <w:tcW w:w="2410" w:type="dxa"/>
            <w:gridSpan w:val="2"/>
            <w:tcBorders>
              <w:top w:val="single" w:sz="4" w:space="0" w:color="auto"/>
              <w:left w:val="single" w:sz="4" w:space="0" w:color="auto"/>
              <w:bottom w:val="single" w:sz="4" w:space="0" w:color="auto"/>
              <w:right w:val="single" w:sz="4" w:space="0" w:color="auto"/>
            </w:tcBorders>
          </w:tcPr>
          <w:p w14:paraId="364EDAE7" w14:textId="443FB269" w:rsidR="00172A33" w:rsidRPr="00DB30AC" w:rsidRDefault="00172A33" w:rsidP="00172A33">
            <w:pPr>
              <w:pStyle w:val="TAC"/>
              <w:rPr>
                <w:ins w:id="185" w:author="Huawei" w:date="2021-09-30T11:06:00Z"/>
                <w:lang w:eastAsia="zh-CN"/>
              </w:rPr>
            </w:pPr>
            <w:ins w:id="186" w:author="Huawei" w:date="2021-09-30T11:07:00Z">
              <w:r>
                <w:rPr>
                  <w:rFonts w:hint="eastAsia"/>
                  <w:lang w:eastAsia="zh-CN"/>
                </w:rPr>
                <w:t>1</w:t>
              </w:r>
              <w:r>
                <w:rPr>
                  <w:lang w:eastAsia="zh-CN"/>
                </w:rPr>
                <w:t>12000</w:t>
              </w:r>
            </w:ins>
          </w:p>
        </w:tc>
      </w:tr>
      <w:tr w:rsidR="00172A33" w:rsidRPr="00DB30AC" w14:paraId="0A2D584F"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6EC01F82" w14:textId="77777777" w:rsidR="00172A33" w:rsidRPr="00DB30AC" w:rsidRDefault="00172A33" w:rsidP="00172A33">
            <w:pPr>
              <w:pStyle w:val="TAC"/>
            </w:pPr>
            <w:r w:rsidRPr="00DB30AC">
              <w:rPr>
                <w:rFonts w:eastAsia="宋体"/>
              </w:rPr>
              <w:t>FR1.30-2</w:t>
            </w:r>
          </w:p>
        </w:tc>
        <w:tc>
          <w:tcPr>
            <w:tcW w:w="2118" w:type="dxa"/>
            <w:tcBorders>
              <w:top w:val="single" w:sz="4" w:space="0" w:color="auto"/>
              <w:left w:val="single" w:sz="4" w:space="0" w:color="auto"/>
              <w:bottom w:val="single" w:sz="4" w:space="0" w:color="auto"/>
              <w:right w:val="single" w:sz="4" w:space="0" w:color="auto"/>
            </w:tcBorders>
          </w:tcPr>
          <w:p w14:paraId="5B85A46D" w14:textId="29EF470C" w:rsidR="00172A33" w:rsidRPr="00DB30AC" w:rsidRDefault="00172A33" w:rsidP="00172A33">
            <w:pPr>
              <w:pStyle w:val="TAC"/>
            </w:pPr>
            <w:r w:rsidRPr="00DB30AC">
              <w:t>R.PDSCH.2-5.1 TDD</w:t>
            </w:r>
            <w:del w:id="187" w:author="Huawei" w:date="2021-09-30T11:03:00Z">
              <w:r w:rsidRPr="00DB30AC" w:rsidDel="003B330F">
                <w:delText xml:space="preserve"> </w:delText>
              </w:r>
            </w:del>
          </w:p>
        </w:tc>
        <w:tc>
          <w:tcPr>
            <w:tcW w:w="1557" w:type="dxa"/>
            <w:tcBorders>
              <w:top w:val="single" w:sz="4" w:space="0" w:color="auto"/>
              <w:left w:val="single" w:sz="4" w:space="0" w:color="auto"/>
              <w:bottom w:val="single" w:sz="4" w:space="0" w:color="auto"/>
              <w:right w:val="single" w:sz="4" w:space="0" w:color="auto"/>
            </w:tcBorders>
          </w:tcPr>
          <w:p w14:paraId="5A2980C8" w14:textId="02F1ED0D" w:rsidR="00172A33" w:rsidRPr="00DB30AC" w:rsidRDefault="00172A33" w:rsidP="00172A33">
            <w:pPr>
              <w:pStyle w:val="TAC"/>
            </w:pPr>
            <w:ins w:id="188"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3101E083" w14:textId="5BEACF8F"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300EBF2F"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40C92D64"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00DF1B77" w14:textId="77777777" w:rsidR="00172A33" w:rsidRPr="00DB30AC" w:rsidRDefault="00172A33" w:rsidP="00172A33">
            <w:pPr>
              <w:pStyle w:val="TAC"/>
            </w:pPr>
            <w:r w:rsidRPr="00DB30AC">
              <w:t>97000</w:t>
            </w:r>
          </w:p>
        </w:tc>
      </w:tr>
      <w:tr w:rsidR="00172A33" w:rsidRPr="00DB30AC" w14:paraId="507E6783" w14:textId="77777777" w:rsidTr="004410FD">
        <w:trPr>
          <w:trHeight w:val="147"/>
          <w:jc w:val="center"/>
          <w:ins w:id="189" w:author="Huawei" w:date="2021-09-30T11:03:00Z"/>
        </w:trPr>
        <w:tc>
          <w:tcPr>
            <w:tcW w:w="1280" w:type="dxa"/>
            <w:tcBorders>
              <w:top w:val="single" w:sz="4" w:space="0" w:color="auto"/>
              <w:left w:val="single" w:sz="4" w:space="0" w:color="auto"/>
              <w:bottom w:val="single" w:sz="4" w:space="0" w:color="auto"/>
              <w:right w:val="single" w:sz="4" w:space="0" w:color="auto"/>
            </w:tcBorders>
          </w:tcPr>
          <w:p w14:paraId="4F203949" w14:textId="1EABD16F" w:rsidR="00172A33" w:rsidRPr="00DB30AC" w:rsidRDefault="00172A33" w:rsidP="00172A33">
            <w:pPr>
              <w:pStyle w:val="TAC"/>
              <w:rPr>
                <w:ins w:id="190" w:author="Huawei" w:date="2021-09-30T11:03:00Z"/>
                <w:rFonts w:eastAsia="宋体"/>
              </w:rPr>
            </w:pPr>
            <w:ins w:id="191" w:author="Huawei" w:date="2021-09-30T11:03:00Z">
              <w:r w:rsidRPr="00DB30AC">
                <w:rPr>
                  <w:rFonts w:eastAsia="宋体"/>
                </w:rPr>
                <w:t>FR1.30-2</w:t>
              </w:r>
            </w:ins>
          </w:p>
        </w:tc>
        <w:tc>
          <w:tcPr>
            <w:tcW w:w="2118" w:type="dxa"/>
            <w:tcBorders>
              <w:top w:val="single" w:sz="4" w:space="0" w:color="auto"/>
              <w:left w:val="single" w:sz="4" w:space="0" w:color="auto"/>
              <w:bottom w:val="single" w:sz="4" w:space="0" w:color="auto"/>
              <w:right w:val="single" w:sz="4" w:space="0" w:color="auto"/>
            </w:tcBorders>
          </w:tcPr>
          <w:p w14:paraId="22427A1E" w14:textId="01A621B3" w:rsidR="00172A33" w:rsidRPr="00DB30AC" w:rsidRDefault="00172A33" w:rsidP="00172A33">
            <w:pPr>
              <w:pStyle w:val="TAC"/>
              <w:rPr>
                <w:ins w:id="192" w:author="Huawei" w:date="2021-09-30T11:03:00Z"/>
              </w:rPr>
            </w:pPr>
            <w:ins w:id="193" w:author="Huawei" w:date="2021-09-30T11:03:00Z">
              <w:r>
                <w:t>R.PDSCH.</w:t>
              </w:r>
            </w:ins>
            <w:ins w:id="194" w:author="Huawei" w:date="2021-09-30T11:13:00Z">
              <w:r>
                <w:t>2</w:t>
              </w:r>
            </w:ins>
            <w:ins w:id="195" w:author="Huawei" w:date="2021-09-30T11:03:00Z">
              <w:r>
                <w:t>-17.1 TDD</w:t>
              </w:r>
            </w:ins>
          </w:p>
        </w:tc>
        <w:tc>
          <w:tcPr>
            <w:tcW w:w="1557" w:type="dxa"/>
            <w:tcBorders>
              <w:top w:val="single" w:sz="4" w:space="0" w:color="auto"/>
              <w:left w:val="single" w:sz="4" w:space="0" w:color="auto"/>
              <w:bottom w:val="single" w:sz="4" w:space="0" w:color="auto"/>
              <w:right w:val="single" w:sz="4" w:space="0" w:color="auto"/>
            </w:tcBorders>
          </w:tcPr>
          <w:p w14:paraId="6B538725" w14:textId="729809B4" w:rsidR="00172A33" w:rsidRPr="00C25669" w:rsidRDefault="00172A33" w:rsidP="00172A33">
            <w:pPr>
              <w:pStyle w:val="TAC"/>
              <w:rPr>
                <w:ins w:id="196" w:author="Huawei" w:date="2021-09-30T11:03:00Z"/>
              </w:rPr>
            </w:pPr>
            <w:ins w:id="197" w:author="Huawei" w:date="2021-09-30T11:03: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7E7483C2" w14:textId="4DB92FFB" w:rsidR="00172A33" w:rsidRPr="00DB30AC" w:rsidRDefault="00172A33" w:rsidP="00172A33">
            <w:pPr>
              <w:pStyle w:val="TAC"/>
              <w:rPr>
                <w:ins w:id="198" w:author="Huawei" w:date="2021-09-30T11:03:00Z"/>
              </w:rPr>
            </w:pPr>
            <w:ins w:id="199" w:author="Huawei" w:date="2021-09-30T11:03: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56EFAA47" w14:textId="5472981C" w:rsidR="00172A33" w:rsidRPr="00DB30AC" w:rsidRDefault="00172A33" w:rsidP="00172A33">
            <w:pPr>
              <w:pStyle w:val="TAC"/>
              <w:rPr>
                <w:ins w:id="200" w:author="Huawei" w:date="2021-09-30T11:03:00Z"/>
              </w:rPr>
            </w:pPr>
            <w:ins w:id="201" w:author="Huawei" w:date="2021-09-30T11:03: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436448EC" w14:textId="4C23B464" w:rsidR="00172A33" w:rsidRPr="00DB30AC" w:rsidRDefault="00172A33" w:rsidP="00172A33">
            <w:pPr>
              <w:pStyle w:val="TAC"/>
              <w:rPr>
                <w:ins w:id="202" w:author="Huawei" w:date="2021-09-30T11:03:00Z"/>
              </w:rPr>
            </w:pPr>
            <w:ins w:id="203" w:author="Huawei" w:date="2021-09-30T11:04:00Z">
              <w:r>
                <w:t>5</w:t>
              </w:r>
            </w:ins>
          </w:p>
        </w:tc>
        <w:tc>
          <w:tcPr>
            <w:tcW w:w="2410" w:type="dxa"/>
            <w:gridSpan w:val="2"/>
            <w:tcBorders>
              <w:top w:val="single" w:sz="4" w:space="0" w:color="auto"/>
              <w:left w:val="single" w:sz="4" w:space="0" w:color="auto"/>
              <w:bottom w:val="single" w:sz="4" w:space="0" w:color="auto"/>
              <w:right w:val="single" w:sz="4" w:space="0" w:color="auto"/>
            </w:tcBorders>
          </w:tcPr>
          <w:p w14:paraId="794E6B7C" w14:textId="7570A23C" w:rsidR="00172A33" w:rsidRPr="00DB30AC" w:rsidRDefault="00172A33" w:rsidP="00172A33">
            <w:pPr>
              <w:pStyle w:val="TAC"/>
              <w:rPr>
                <w:ins w:id="204" w:author="Huawei" w:date="2021-09-30T11:03:00Z"/>
              </w:rPr>
            </w:pPr>
            <w:ins w:id="205" w:author="Huawei" w:date="2021-09-30T11:04:00Z">
              <w:r>
                <w:t>375</w:t>
              </w:r>
            </w:ins>
            <w:ins w:id="206" w:author="Huawei" w:date="2021-09-30T11:03:00Z">
              <w:r w:rsidRPr="00DB30AC">
                <w:t>000</w:t>
              </w:r>
            </w:ins>
          </w:p>
        </w:tc>
      </w:tr>
      <w:tr w:rsidR="00172A33" w:rsidRPr="00DB30AC" w14:paraId="056197AE"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8A18B65" w14:textId="77777777" w:rsidR="00172A33" w:rsidRPr="00DB30AC" w:rsidRDefault="00172A33" w:rsidP="00172A33">
            <w:pPr>
              <w:pStyle w:val="TAC"/>
            </w:pPr>
            <w:r w:rsidRPr="00DB30AC">
              <w:rPr>
                <w:rFonts w:eastAsia="宋体"/>
              </w:rPr>
              <w:t>FR1.30-3</w:t>
            </w:r>
          </w:p>
        </w:tc>
        <w:tc>
          <w:tcPr>
            <w:tcW w:w="2118" w:type="dxa"/>
            <w:tcBorders>
              <w:top w:val="single" w:sz="4" w:space="0" w:color="auto"/>
              <w:left w:val="single" w:sz="4" w:space="0" w:color="auto"/>
              <w:bottom w:val="single" w:sz="4" w:space="0" w:color="auto"/>
              <w:right w:val="single" w:sz="4" w:space="0" w:color="auto"/>
            </w:tcBorders>
          </w:tcPr>
          <w:p w14:paraId="386D659D" w14:textId="77777777" w:rsidR="00172A33" w:rsidRPr="00DB30AC" w:rsidRDefault="00172A33" w:rsidP="00172A33">
            <w:pPr>
              <w:pStyle w:val="TAC"/>
            </w:pPr>
            <w:bookmarkStart w:id="207" w:name="_Hlk18618539"/>
            <w:r w:rsidRPr="00DB30AC">
              <w:t>R.PDSCH.2-6.1 TDD</w:t>
            </w:r>
            <w:bookmarkEnd w:id="207"/>
            <w:r w:rsidRPr="00DB30AC"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44C42EBA" w14:textId="161FC712" w:rsidR="00172A33" w:rsidRPr="00DB30AC" w:rsidRDefault="00172A33" w:rsidP="00172A33">
            <w:pPr>
              <w:pStyle w:val="TAC"/>
            </w:pPr>
            <w:ins w:id="208"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57E017E8" w14:textId="053E5EB6"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4B01F599"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2537D204" w14:textId="77777777" w:rsidR="00172A33" w:rsidRPr="00DB30AC" w:rsidRDefault="00172A33" w:rsidP="00172A33">
            <w:pPr>
              <w:pStyle w:val="TAC"/>
            </w:pPr>
            <w:r w:rsidRPr="00DB30AC">
              <w:t>1.4815</w:t>
            </w:r>
          </w:p>
        </w:tc>
        <w:tc>
          <w:tcPr>
            <w:tcW w:w="2410" w:type="dxa"/>
            <w:gridSpan w:val="2"/>
            <w:tcBorders>
              <w:top w:val="single" w:sz="4" w:space="0" w:color="auto"/>
              <w:left w:val="single" w:sz="4" w:space="0" w:color="auto"/>
              <w:bottom w:val="single" w:sz="4" w:space="0" w:color="auto"/>
              <w:right w:val="single" w:sz="4" w:space="0" w:color="auto"/>
            </w:tcBorders>
          </w:tcPr>
          <w:p w14:paraId="6980985A" w14:textId="77777777" w:rsidR="00172A33" w:rsidRPr="00DB30AC" w:rsidRDefault="00172A33" w:rsidP="00172A33">
            <w:pPr>
              <w:pStyle w:val="TAC"/>
            </w:pPr>
            <w:r w:rsidRPr="00DB30AC">
              <w:t>112000</w:t>
            </w:r>
          </w:p>
        </w:tc>
      </w:tr>
      <w:tr w:rsidR="00172A33" w:rsidRPr="00DB30AC" w14:paraId="60E58E43"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C049FAB" w14:textId="77777777" w:rsidR="00172A33" w:rsidRPr="00DB30AC" w:rsidRDefault="00172A33" w:rsidP="00172A33">
            <w:pPr>
              <w:pStyle w:val="TAC"/>
            </w:pPr>
            <w:r w:rsidRPr="00DB30AC">
              <w:rPr>
                <w:rFonts w:eastAsia="宋体"/>
              </w:rPr>
              <w:t>FR1.30-4</w:t>
            </w:r>
          </w:p>
        </w:tc>
        <w:tc>
          <w:tcPr>
            <w:tcW w:w="2118" w:type="dxa"/>
            <w:tcBorders>
              <w:top w:val="single" w:sz="4" w:space="0" w:color="auto"/>
              <w:left w:val="single" w:sz="4" w:space="0" w:color="auto"/>
              <w:bottom w:val="single" w:sz="4" w:space="0" w:color="auto"/>
              <w:right w:val="single" w:sz="4" w:space="0" w:color="auto"/>
            </w:tcBorders>
          </w:tcPr>
          <w:p w14:paraId="286E121A" w14:textId="77777777" w:rsidR="00172A33" w:rsidRPr="00DB30AC" w:rsidRDefault="00172A33" w:rsidP="00172A33">
            <w:pPr>
              <w:pStyle w:val="TAC"/>
            </w:pPr>
            <w:r w:rsidRPr="00DB30AC">
              <w:t>R.PDSCH.2-9.1 TDD</w:t>
            </w:r>
          </w:p>
        </w:tc>
        <w:tc>
          <w:tcPr>
            <w:tcW w:w="1557" w:type="dxa"/>
            <w:tcBorders>
              <w:top w:val="single" w:sz="4" w:space="0" w:color="auto"/>
              <w:left w:val="single" w:sz="4" w:space="0" w:color="auto"/>
              <w:bottom w:val="single" w:sz="4" w:space="0" w:color="auto"/>
              <w:right w:val="single" w:sz="4" w:space="0" w:color="auto"/>
            </w:tcBorders>
          </w:tcPr>
          <w:p w14:paraId="2D1C2122" w14:textId="5C24AB9F" w:rsidR="00172A33" w:rsidRPr="00DB30AC" w:rsidRDefault="00172A33" w:rsidP="00172A33">
            <w:pPr>
              <w:pStyle w:val="TAC"/>
            </w:pPr>
            <w:ins w:id="209"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21B94504" w14:textId="354181C5"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5B996E90"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2833686D"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5739D678" w14:textId="77777777" w:rsidR="00172A33" w:rsidRPr="00DB30AC" w:rsidRDefault="00172A33" w:rsidP="00172A33">
            <w:pPr>
              <w:pStyle w:val="TAC"/>
            </w:pPr>
            <w:r w:rsidRPr="00DB30AC">
              <w:t>97000</w:t>
            </w:r>
          </w:p>
        </w:tc>
      </w:tr>
      <w:tr w:rsidR="00172A33" w:rsidRPr="00DB30AC" w14:paraId="43E2BB24" w14:textId="77777777" w:rsidTr="004410FD">
        <w:trPr>
          <w:trHeight w:val="147"/>
          <w:jc w:val="center"/>
          <w:ins w:id="210"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2D4D13BD" w14:textId="7BCA44E3" w:rsidR="00172A33" w:rsidRPr="00DB30AC" w:rsidRDefault="00172A33" w:rsidP="00172A33">
            <w:pPr>
              <w:pStyle w:val="TAC"/>
              <w:rPr>
                <w:ins w:id="211" w:author="Huawei" w:date="2021-09-29T14:17:00Z"/>
                <w:rFonts w:eastAsia="宋体"/>
              </w:rPr>
            </w:pPr>
            <w:ins w:id="212" w:author="Huawei" w:date="2021-09-29T14:17:00Z">
              <w:r w:rsidRPr="00DB30AC">
                <w:rPr>
                  <w:rFonts w:eastAsia="宋体"/>
                </w:rPr>
                <w:t>FR1.30-5</w:t>
              </w:r>
            </w:ins>
          </w:p>
        </w:tc>
        <w:tc>
          <w:tcPr>
            <w:tcW w:w="2118" w:type="dxa"/>
            <w:tcBorders>
              <w:top w:val="single" w:sz="4" w:space="0" w:color="auto"/>
              <w:left w:val="single" w:sz="4" w:space="0" w:color="auto"/>
              <w:bottom w:val="single" w:sz="4" w:space="0" w:color="auto"/>
              <w:right w:val="single" w:sz="4" w:space="0" w:color="auto"/>
            </w:tcBorders>
          </w:tcPr>
          <w:p w14:paraId="00FAF2C2" w14:textId="19C1B0F4" w:rsidR="00172A33" w:rsidRPr="00DB30AC" w:rsidRDefault="00172A33" w:rsidP="00172A33">
            <w:pPr>
              <w:pStyle w:val="TAC"/>
              <w:rPr>
                <w:ins w:id="213" w:author="Huawei" w:date="2021-09-29T14:17:00Z"/>
              </w:rPr>
            </w:pPr>
            <w:ins w:id="214" w:author="Huawei" w:date="2021-09-29T14:17:00Z">
              <w:r w:rsidRPr="00DB30AC">
                <w:t>R.PDSCH.2-11.1 TDD</w:t>
              </w:r>
            </w:ins>
          </w:p>
        </w:tc>
        <w:tc>
          <w:tcPr>
            <w:tcW w:w="1557" w:type="dxa"/>
            <w:tcBorders>
              <w:top w:val="single" w:sz="4" w:space="0" w:color="auto"/>
              <w:left w:val="single" w:sz="4" w:space="0" w:color="auto"/>
              <w:bottom w:val="single" w:sz="4" w:space="0" w:color="auto"/>
              <w:right w:val="single" w:sz="4" w:space="0" w:color="auto"/>
            </w:tcBorders>
          </w:tcPr>
          <w:p w14:paraId="363FBFB0" w14:textId="66101347" w:rsidR="00172A33" w:rsidRPr="00C25669" w:rsidRDefault="00172A33" w:rsidP="00172A33">
            <w:pPr>
              <w:pStyle w:val="TAC"/>
              <w:rPr>
                <w:ins w:id="215" w:author="Huawei" w:date="2021-09-29T14:17:00Z"/>
              </w:rPr>
            </w:pPr>
            <w:ins w:id="216" w:author="Huawei" w:date="2021-09-29T14:44:00Z">
              <w:r>
                <w:t>TDLB100-400</w:t>
              </w:r>
            </w:ins>
          </w:p>
        </w:tc>
        <w:tc>
          <w:tcPr>
            <w:tcW w:w="1559" w:type="dxa"/>
            <w:tcBorders>
              <w:top w:val="single" w:sz="4" w:space="0" w:color="auto"/>
              <w:left w:val="single" w:sz="4" w:space="0" w:color="auto"/>
              <w:bottom w:val="single" w:sz="4" w:space="0" w:color="auto"/>
              <w:right w:val="single" w:sz="4" w:space="0" w:color="auto"/>
            </w:tcBorders>
          </w:tcPr>
          <w:p w14:paraId="46A99A28" w14:textId="36AE371D" w:rsidR="00172A33" w:rsidRPr="00DB30AC" w:rsidRDefault="00172A33" w:rsidP="00172A33">
            <w:pPr>
              <w:pStyle w:val="TAC"/>
              <w:rPr>
                <w:ins w:id="217" w:author="Huawei" w:date="2021-09-29T14:17:00Z"/>
              </w:rPr>
            </w:pPr>
            <w:ins w:id="218" w:author="Huawei" w:date="2021-09-29T14:17:00Z">
              <w:r w:rsidRPr="00DB30AC">
                <w:t>400Hz</w:t>
              </w:r>
            </w:ins>
          </w:p>
        </w:tc>
        <w:tc>
          <w:tcPr>
            <w:tcW w:w="1559" w:type="dxa"/>
            <w:tcBorders>
              <w:top w:val="single" w:sz="4" w:space="0" w:color="auto"/>
              <w:left w:val="single" w:sz="4" w:space="0" w:color="auto"/>
              <w:bottom w:val="single" w:sz="4" w:space="0" w:color="auto"/>
              <w:right w:val="single" w:sz="4" w:space="0" w:color="auto"/>
            </w:tcBorders>
          </w:tcPr>
          <w:p w14:paraId="738BBFF4" w14:textId="54852F65" w:rsidR="00172A33" w:rsidRPr="00DB30AC" w:rsidRDefault="00172A33" w:rsidP="00172A33">
            <w:pPr>
              <w:pStyle w:val="TAC"/>
              <w:rPr>
                <w:ins w:id="219" w:author="Huawei" w:date="2021-09-29T14:17:00Z"/>
              </w:rPr>
            </w:pPr>
            <w:ins w:id="220" w:author="Huawei" w:date="2021-09-29T14:17:00Z">
              <w:r w:rsidRPr="00DB30AC">
                <w:t>10000 (Note 1)</w:t>
              </w:r>
            </w:ins>
          </w:p>
        </w:tc>
        <w:tc>
          <w:tcPr>
            <w:tcW w:w="1559" w:type="dxa"/>
            <w:tcBorders>
              <w:top w:val="single" w:sz="4" w:space="0" w:color="auto"/>
              <w:left w:val="single" w:sz="4" w:space="0" w:color="auto"/>
              <w:bottom w:val="single" w:sz="4" w:space="0" w:color="auto"/>
              <w:right w:val="single" w:sz="4" w:space="0" w:color="auto"/>
            </w:tcBorders>
          </w:tcPr>
          <w:p w14:paraId="534FE229" w14:textId="6320F3F2" w:rsidR="00172A33" w:rsidRPr="00DB30AC" w:rsidRDefault="00172A33" w:rsidP="00172A33">
            <w:pPr>
              <w:pStyle w:val="TAC"/>
              <w:rPr>
                <w:ins w:id="221" w:author="Huawei" w:date="2021-09-29T14:17:00Z"/>
                <w:lang w:eastAsia="zh-CN"/>
              </w:rPr>
            </w:pPr>
            <w:ins w:id="222" w:author="Huawei" w:date="2021-09-30T11:01:00Z">
              <w:r>
                <w:rPr>
                  <w:rFonts w:hint="eastAsia"/>
                  <w:lang w:eastAsia="zh-CN"/>
                </w:rPr>
                <w:t>1</w:t>
              </w:r>
              <w:r>
                <w:rPr>
                  <w:lang w:eastAsia="zh-CN"/>
                </w:rPr>
                <w:t>.2903</w:t>
              </w:r>
            </w:ins>
          </w:p>
        </w:tc>
        <w:tc>
          <w:tcPr>
            <w:tcW w:w="2410" w:type="dxa"/>
            <w:gridSpan w:val="2"/>
            <w:tcBorders>
              <w:top w:val="single" w:sz="4" w:space="0" w:color="auto"/>
              <w:left w:val="single" w:sz="4" w:space="0" w:color="auto"/>
              <w:bottom w:val="single" w:sz="4" w:space="0" w:color="auto"/>
              <w:right w:val="single" w:sz="4" w:space="0" w:color="auto"/>
            </w:tcBorders>
          </w:tcPr>
          <w:p w14:paraId="3AA415BD" w14:textId="064DDD56" w:rsidR="00172A33" w:rsidRPr="00DB30AC" w:rsidRDefault="00172A33" w:rsidP="00172A33">
            <w:pPr>
              <w:pStyle w:val="TAC"/>
              <w:rPr>
                <w:ins w:id="223" w:author="Huawei" w:date="2021-09-29T14:17:00Z"/>
                <w:lang w:eastAsia="zh-CN"/>
              </w:rPr>
            </w:pPr>
            <w:ins w:id="224" w:author="Huawei" w:date="2021-09-30T11:17:00Z">
              <w:r>
                <w:rPr>
                  <w:rFonts w:hint="eastAsia"/>
                  <w:lang w:eastAsia="zh-CN"/>
                </w:rPr>
                <w:t>1</w:t>
              </w:r>
              <w:r>
                <w:rPr>
                  <w:lang w:eastAsia="zh-CN"/>
                </w:rPr>
                <w:t>3</w:t>
              </w:r>
            </w:ins>
            <w:ins w:id="225" w:author="Huawei" w:date="2021-09-30T11:18:00Z">
              <w:r>
                <w:rPr>
                  <w:lang w:eastAsia="zh-CN"/>
                </w:rPr>
                <w:t>000</w:t>
              </w:r>
            </w:ins>
          </w:p>
        </w:tc>
      </w:tr>
      <w:tr w:rsidR="00172A33" w:rsidRPr="00DB30AC" w14:paraId="4BFEE994" w14:textId="77777777" w:rsidTr="004410FD">
        <w:trPr>
          <w:trHeight w:val="147"/>
          <w:jc w:val="center"/>
          <w:ins w:id="226"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14272601" w14:textId="476693F3" w:rsidR="00172A33" w:rsidRPr="00DB30AC" w:rsidRDefault="00172A33" w:rsidP="00172A33">
            <w:pPr>
              <w:pStyle w:val="TAC"/>
              <w:rPr>
                <w:ins w:id="227" w:author="Huawei" w:date="2021-09-29T14:17:00Z"/>
                <w:rFonts w:eastAsia="宋体"/>
              </w:rPr>
            </w:pPr>
            <w:ins w:id="228" w:author="Huawei" w:date="2021-09-29T14:17:00Z">
              <w:r w:rsidRPr="00DB30AC">
                <w:rPr>
                  <w:rFonts w:eastAsia="宋体"/>
                </w:rPr>
                <w:t>FR1.30-6</w:t>
              </w:r>
            </w:ins>
          </w:p>
        </w:tc>
        <w:tc>
          <w:tcPr>
            <w:tcW w:w="2118" w:type="dxa"/>
            <w:tcBorders>
              <w:top w:val="single" w:sz="4" w:space="0" w:color="auto"/>
              <w:left w:val="single" w:sz="4" w:space="0" w:color="auto"/>
              <w:bottom w:val="single" w:sz="4" w:space="0" w:color="auto"/>
              <w:right w:val="single" w:sz="4" w:space="0" w:color="auto"/>
            </w:tcBorders>
          </w:tcPr>
          <w:p w14:paraId="3CE99ED9" w14:textId="4546B109" w:rsidR="00172A33" w:rsidRPr="00DB30AC" w:rsidRDefault="00172A33" w:rsidP="00172A33">
            <w:pPr>
              <w:pStyle w:val="TAC"/>
              <w:rPr>
                <w:ins w:id="229" w:author="Huawei" w:date="2021-09-29T14:17:00Z"/>
              </w:rPr>
            </w:pPr>
            <w:ins w:id="230" w:author="Huawei" w:date="2021-09-29T14:17:00Z">
              <w:r w:rsidRPr="00DB30AC">
                <w:t>R.PDSCH.2-12.1 TDD</w:t>
              </w:r>
            </w:ins>
          </w:p>
        </w:tc>
        <w:tc>
          <w:tcPr>
            <w:tcW w:w="1557" w:type="dxa"/>
            <w:tcBorders>
              <w:top w:val="single" w:sz="4" w:space="0" w:color="auto"/>
              <w:left w:val="single" w:sz="4" w:space="0" w:color="auto"/>
              <w:bottom w:val="single" w:sz="4" w:space="0" w:color="auto"/>
              <w:right w:val="single" w:sz="4" w:space="0" w:color="auto"/>
            </w:tcBorders>
          </w:tcPr>
          <w:p w14:paraId="697FC44B" w14:textId="11C08947" w:rsidR="00172A33" w:rsidRPr="00C25669" w:rsidRDefault="00172A33" w:rsidP="00172A33">
            <w:pPr>
              <w:pStyle w:val="TAC"/>
              <w:rPr>
                <w:ins w:id="231" w:author="Huawei" w:date="2021-09-29T14:17:00Z"/>
              </w:rPr>
            </w:pPr>
            <w:ins w:id="232" w:author="Huawei" w:date="2021-09-29T14:44:00Z">
              <w:r>
                <w:t>TDLB100-400</w:t>
              </w:r>
            </w:ins>
          </w:p>
        </w:tc>
        <w:tc>
          <w:tcPr>
            <w:tcW w:w="1559" w:type="dxa"/>
            <w:tcBorders>
              <w:top w:val="single" w:sz="4" w:space="0" w:color="auto"/>
              <w:left w:val="single" w:sz="4" w:space="0" w:color="auto"/>
              <w:bottom w:val="single" w:sz="4" w:space="0" w:color="auto"/>
              <w:right w:val="single" w:sz="4" w:space="0" w:color="auto"/>
            </w:tcBorders>
          </w:tcPr>
          <w:p w14:paraId="659A6CCD" w14:textId="4402855B" w:rsidR="00172A33" w:rsidRPr="00DB30AC" w:rsidRDefault="00172A33" w:rsidP="00172A33">
            <w:pPr>
              <w:pStyle w:val="TAC"/>
              <w:rPr>
                <w:ins w:id="233" w:author="Huawei" w:date="2021-09-29T14:17:00Z"/>
              </w:rPr>
            </w:pPr>
            <w:ins w:id="234" w:author="Huawei" w:date="2021-09-29T14:17:00Z">
              <w:r w:rsidRPr="00DB30AC">
                <w:t>400Hz</w:t>
              </w:r>
            </w:ins>
          </w:p>
        </w:tc>
        <w:tc>
          <w:tcPr>
            <w:tcW w:w="1559" w:type="dxa"/>
            <w:tcBorders>
              <w:top w:val="single" w:sz="4" w:space="0" w:color="auto"/>
              <w:left w:val="single" w:sz="4" w:space="0" w:color="auto"/>
              <w:bottom w:val="single" w:sz="4" w:space="0" w:color="auto"/>
              <w:right w:val="single" w:sz="4" w:space="0" w:color="auto"/>
            </w:tcBorders>
          </w:tcPr>
          <w:p w14:paraId="704CE277" w14:textId="2FC2BACB" w:rsidR="00172A33" w:rsidRPr="00DB30AC" w:rsidRDefault="00172A33" w:rsidP="00172A33">
            <w:pPr>
              <w:pStyle w:val="TAC"/>
              <w:rPr>
                <w:ins w:id="235" w:author="Huawei" w:date="2021-09-29T14:17:00Z"/>
              </w:rPr>
            </w:pPr>
            <w:ins w:id="236" w:author="Huawei" w:date="2021-09-29T14:17:00Z">
              <w:r w:rsidRPr="00DB30AC">
                <w:t>10000 (Note 1)</w:t>
              </w:r>
            </w:ins>
          </w:p>
        </w:tc>
        <w:tc>
          <w:tcPr>
            <w:tcW w:w="1559" w:type="dxa"/>
            <w:tcBorders>
              <w:top w:val="single" w:sz="4" w:space="0" w:color="auto"/>
              <w:left w:val="single" w:sz="4" w:space="0" w:color="auto"/>
              <w:bottom w:val="single" w:sz="4" w:space="0" w:color="auto"/>
              <w:right w:val="single" w:sz="4" w:space="0" w:color="auto"/>
            </w:tcBorders>
          </w:tcPr>
          <w:p w14:paraId="5098E1F2" w14:textId="4680D3DA" w:rsidR="00172A33" w:rsidRPr="00DB30AC" w:rsidRDefault="00172A33" w:rsidP="00172A33">
            <w:pPr>
              <w:pStyle w:val="TAC"/>
              <w:rPr>
                <w:ins w:id="237" w:author="Huawei" w:date="2021-09-29T14:17:00Z"/>
                <w:lang w:eastAsia="zh-CN"/>
              </w:rPr>
            </w:pPr>
            <w:ins w:id="238" w:author="Huawei" w:date="2021-09-30T11:02:00Z">
              <w:r>
                <w:rPr>
                  <w:rFonts w:hint="eastAsia"/>
                  <w:lang w:eastAsia="zh-CN"/>
                </w:rPr>
                <w:t>1</w:t>
              </w:r>
              <w:r>
                <w:rPr>
                  <w:lang w:eastAsia="zh-CN"/>
                </w:rPr>
                <w:t>.2903</w:t>
              </w:r>
            </w:ins>
          </w:p>
        </w:tc>
        <w:tc>
          <w:tcPr>
            <w:tcW w:w="2410" w:type="dxa"/>
            <w:gridSpan w:val="2"/>
            <w:tcBorders>
              <w:top w:val="single" w:sz="4" w:space="0" w:color="auto"/>
              <w:left w:val="single" w:sz="4" w:space="0" w:color="auto"/>
              <w:bottom w:val="single" w:sz="4" w:space="0" w:color="auto"/>
              <w:right w:val="single" w:sz="4" w:space="0" w:color="auto"/>
            </w:tcBorders>
          </w:tcPr>
          <w:p w14:paraId="1420DE5A" w14:textId="534EDC3A" w:rsidR="00172A33" w:rsidRPr="00DB30AC" w:rsidRDefault="00172A33" w:rsidP="00172A33">
            <w:pPr>
              <w:pStyle w:val="TAC"/>
              <w:rPr>
                <w:ins w:id="239" w:author="Huawei" w:date="2021-09-29T14:17:00Z"/>
                <w:lang w:eastAsia="zh-CN"/>
              </w:rPr>
            </w:pPr>
            <w:ins w:id="240" w:author="Huawei" w:date="2021-09-30T11:18:00Z">
              <w:r>
                <w:rPr>
                  <w:rFonts w:hint="eastAsia"/>
                  <w:lang w:eastAsia="zh-CN"/>
                </w:rPr>
                <w:t>1</w:t>
              </w:r>
              <w:r>
                <w:rPr>
                  <w:lang w:eastAsia="zh-CN"/>
                </w:rPr>
                <w:t>3000</w:t>
              </w:r>
            </w:ins>
          </w:p>
        </w:tc>
      </w:tr>
      <w:tr w:rsidR="00172A33" w:rsidRPr="00DB30AC" w14:paraId="688AEAD1"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618F83EB" w14:textId="77777777" w:rsidR="00172A33" w:rsidRPr="00DB30AC" w:rsidRDefault="00172A33" w:rsidP="00172A33">
            <w:pPr>
              <w:pStyle w:val="TAC"/>
              <w:rPr>
                <w:rFonts w:eastAsia="宋体"/>
              </w:rPr>
            </w:pPr>
            <w:r w:rsidRPr="00DB30AC">
              <w:rPr>
                <w:rFonts w:eastAsia="宋体"/>
              </w:rPr>
              <w:t>FR2.60-1</w:t>
            </w:r>
          </w:p>
        </w:tc>
        <w:tc>
          <w:tcPr>
            <w:tcW w:w="2118" w:type="dxa"/>
            <w:tcBorders>
              <w:top w:val="single" w:sz="4" w:space="0" w:color="auto"/>
              <w:left w:val="single" w:sz="4" w:space="0" w:color="auto"/>
              <w:bottom w:val="single" w:sz="4" w:space="0" w:color="auto"/>
              <w:right w:val="single" w:sz="4" w:space="0" w:color="auto"/>
            </w:tcBorders>
          </w:tcPr>
          <w:p w14:paraId="59C4B792" w14:textId="77777777" w:rsidR="00172A33" w:rsidRPr="00DB30AC" w:rsidRDefault="00172A33" w:rsidP="00172A33">
            <w:pPr>
              <w:pStyle w:val="TAC"/>
            </w:pPr>
            <w:r w:rsidRPr="00DB30AC">
              <w:t>R.PDSCH.4-1.1 TDD</w:t>
            </w:r>
          </w:p>
        </w:tc>
        <w:tc>
          <w:tcPr>
            <w:tcW w:w="1557" w:type="dxa"/>
            <w:tcBorders>
              <w:top w:val="single" w:sz="4" w:space="0" w:color="auto"/>
              <w:left w:val="single" w:sz="4" w:space="0" w:color="auto"/>
              <w:bottom w:val="single" w:sz="4" w:space="0" w:color="auto"/>
              <w:right w:val="single" w:sz="4" w:space="0" w:color="auto"/>
            </w:tcBorders>
          </w:tcPr>
          <w:p w14:paraId="67123254" w14:textId="347958AD" w:rsidR="00172A33" w:rsidRPr="00DB30AC" w:rsidRDefault="00172A33" w:rsidP="00172A33">
            <w:pPr>
              <w:pStyle w:val="TAC"/>
            </w:pPr>
            <w:ins w:id="241" w:author="Huawei" w:date="2021-09-29T14:51: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6AC336C6" w14:textId="2B2FE288" w:rsidR="00172A33" w:rsidRPr="00DB30AC" w:rsidRDefault="00172A33" w:rsidP="00172A33">
            <w:pPr>
              <w:pStyle w:val="TAC"/>
            </w:pPr>
            <w:r w:rsidRPr="00DB30AC">
              <w:t>75 Hz</w:t>
            </w:r>
          </w:p>
        </w:tc>
        <w:tc>
          <w:tcPr>
            <w:tcW w:w="1559" w:type="dxa"/>
            <w:tcBorders>
              <w:top w:val="single" w:sz="4" w:space="0" w:color="auto"/>
              <w:left w:val="single" w:sz="4" w:space="0" w:color="auto"/>
              <w:bottom w:val="single" w:sz="4" w:space="0" w:color="auto"/>
              <w:right w:val="single" w:sz="4" w:space="0" w:color="auto"/>
            </w:tcBorders>
          </w:tcPr>
          <w:p w14:paraId="5E1948DB" w14:textId="77777777" w:rsidR="00172A33" w:rsidRPr="00DB30AC" w:rsidRDefault="00172A33" w:rsidP="00172A33">
            <w:pPr>
              <w:pStyle w:val="TAC"/>
            </w:pPr>
            <w:r w:rsidRPr="00DB30AC">
              <w:t>20000 (Note 2)</w:t>
            </w:r>
          </w:p>
        </w:tc>
        <w:tc>
          <w:tcPr>
            <w:tcW w:w="1559" w:type="dxa"/>
            <w:tcBorders>
              <w:top w:val="single" w:sz="4" w:space="0" w:color="auto"/>
              <w:left w:val="single" w:sz="4" w:space="0" w:color="auto"/>
              <w:bottom w:val="single" w:sz="4" w:space="0" w:color="auto"/>
              <w:right w:val="single" w:sz="4" w:space="0" w:color="auto"/>
            </w:tcBorders>
          </w:tcPr>
          <w:p w14:paraId="0B0CEE3A" w14:textId="77777777" w:rsidR="00172A33" w:rsidRPr="00DB30AC" w:rsidRDefault="00172A33" w:rsidP="00172A33">
            <w:pPr>
              <w:pStyle w:val="TAC"/>
            </w:pPr>
            <w:r w:rsidRPr="00DB30AC">
              <w:t>1.33</w:t>
            </w:r>
          </w:p>
        </w:tc>
        <w:tc>
          <w:tcPr>
            <w:tcW w:w="2410" w:type="dxa"/>
            <w:gridSpan w:val="2"/>
            <w:tcBorders>
              <w:top w:val="single" w:sz="4" w:space="0" w:color="auto"/>
              <w:left w:val="single" w:sz="4" w:space="0" w:color="auto"/>
              <w:bottom w:val="single" w:sz="4" w:space="0" w:color="auto"/>
              <w:right w:val="single" w:sz="4" w:space="0" w:color="auto"/>
            </w:tcBorders>
          </w:tcPr>
          <w:p w14:paraId="0A1BD36E" w14:textId="77777777" w:rsidR="00172A33" w:rsidRPr="00DB30AC" w:rsidRDefault="00172A33" w:rsidP="00172A33">
            <w:pPr>
              <w:pStyle w:val="TAC"/>
            </w:pPr>
            <w:r w:rsidRPr="00DB30AC">
              <w:t>27000</w:t>
            </w:r>
          </w:p>
        </w:tc>
      </w:tr>
      <w:tr w:rsidR="00172A33" w:rsidRPr="00DB30AC" w14:paraId="547CA22D" w14:textId="77777777" w:rsidTr="004410FD">
        <w:trPr>
          <w:trHeight w:val="147"/>
          <w:jc w:val="center"/>
          <w:ins w:id="242" w:author="Huawei" w:date="2021-09-29T14:56:00Z"/>
        </w:trPr>
        <w:tc>
          <w:tcPr>
            <w:tcW w:w="1280" w:type="dxa"/>
            <w:tcBorders>
              <w:top w:val="single" w:sz="4" w:space="0" w:color="auto"/>
              <w:left w:val="single" w:sz="4" w:space="0" w:color="auto"/>
              <w:bottom w:val="single" w:sz="4" w:space="0" w:color="auto"/>
              <w:right w:val="single" w:sz="4" w:space="0" w:color="auto"/>
            </w:tcBorders>
          </w:tcPr>
          <w:p w14:paraId="069A549D" w14:textId="30618D29" w:rsidR="00172A33" w:rsidRPr="00DB30AC" w:rsidRDefault="00172A33" w:rsidP="00172A33">
            <w:pPr>
              <w:pStyle w:val="TAC"/>
              <w:rPr>
                <w:ins w:id="243" w:author="Huawei" w:date="2021-09-29T14:56:00Z"/>
                <w:rFonts w:eastAsia="宋体"/>
              </w:rPr>
            </w:pPr>
            <w:ins w:id="244" w:author="Huawei" w:date="2021-09-29T14:56:00Z">
              <w:r w:rsidRPr="00DB30AC">
                <w:rPr>
                  <w:rFonts w:eastAsia="宋体"/>
                </w:rPr>
                <w:t>FR2.120-1</w:t>
              </w:r>
              <w:r>
                <w:rPr>
                  <w:rFonts w:eastAsia="宋体"/>
                </w:rPr>
                <w:t>A</w:t>
              </w:r>
            </w:ins>
          </w:p>
        </w:tc>
        <w:tc>
          <w:tcPr>
            <w:tcW w:w="2118" w:type="dxa"/>
            <w:tcBorders>
              <w:top w:val="single" w:sz="4" w:space="0" w:color="auto"/>
              <w:left w:val="single" w:sz="4" w:space="0" w:color="auto"/>
              <w:bottom w:val="single" w:sz="4" w:space="0" w:color="auto"/>
              <w:right w:val="single" w:sz="4" w:space="0" w:color="auto"/>
            </w:tcBorders>
          </w:tcPr>
          <w:p w14:paraId="69ACC5DA" w14:textId="66137328" w:rsidR="00172A33" w:rsidRPr="00DB30AC" w:rsidRDefault="00172A33" w:rsidP="00172A33">
            <w:pPr>
              <w:pStyle w:val="TAC"/>
              <w:rPr>
                <w:ins w:id="245" w:author="Huawei" w:date="2021-09-29T14:56:00Z"/>
              </w:rPr>
            </w:pPr>
            <w:ins w:id="246" w:author="Huawei" w:date="2021-09-29T14:56:00Z">
              <w:r w:rsidRPr="00DB30AC">
                <w:t>R.PDSCH.5-1.</w:t>
              </w:r>
              <w:r>
                <w:t>1</w:t>
              </w:r>
              <w:r w:rsidRPr="00DB30AC">
                <w:t xml:space="preserve"> TDD</w:t>
              </w:r>
            </w:ins>
          </w:p>
        </w:tc>
        <w:tc>
          <w:tcPr>
            <w:tcW w:w="1557" w:type="dxa"/>
            <w:tcBorders>
              <w:top w:val="single" w:sz="4" w:space="0" w:color="auto"/>
              <w:left w:val="single" w:sz="4" w:space="0" w:color="auto"/>
              <w:bottom w:val="single" w:sz="4" w:space="0" w:color="auto"/>
              <w:right w:val="single" w:sz="4" w:space="0" w:color="auto"/>
            </w:tcBorders>
          </w:tcPr>
          <w:p w14:paraId="242F2C97" w14:textId="6572CD36" w:rsidR="00172A33" w:rsidRDefault="00172A33" w:rsidP="00172A33">
            <w:pPr>
              <w:pStyle w:val="TAC"/>
              <w:rPr>
                <w:ins w:id="247" w:author="Huawei" w:date="2021-09-29T14:56:00Z"/>
                <w:lang w:eastAsia="zh-CN"/>
              </w:rPr>
            </w:pPr>
            <w:ins w:id="248" w:author="Huawei" w:date="2021-09-29T14:56:00Z">
              <w:r>
                <w:rPr>
                  <w:rFonts w:hint="eastAsia"/>
                  <w:lang w:eastAsia="zh-CN"/>
                </w:rPr>
                <w:t>T</w:t>
              </w:r>
              <w:r>
                <w:rPr>
                  <w:lang w:eastAsia="zh-CN"/>
                </w:rPr>
                <w:t>DLC60-300</w:t>
              </w:r>
            </w:ins>
          </w:p>
        </w:tc>
        <w:tc>
          <w:tcPr>
            <w:tcW w:w="1559" w:type="dxa"/>
            <w:tcBorders>
              <w:top w:val="single" w:sz="4" w:space="0" w:color="auto"/>
              <w:left w:val="single" w:sz="4" w:space="0" w:color="auto"/>
              <w:bottom w:val="single" w:sz="4" w:space="0" w:color="auto"/>
              <w:right w:val="single" w:sz="4" w:space="0" w:color="auto"/>
            </w:tcBorders>
          </w:tcPr>
          <w:p w14:paraId="40CE6204" w14:textId="368D00BD" w:rsidR="00172A33" w:rsidRPr="00DB30AC" w:rsidRDefault="00172A33" w:rsidP="00172A33">
            <w:pPr>
              <w:pStyle w:val="TAC"/>
              <w:rPr>
                <w:ins w:id="249" w:author="Huawei" w:date="2021-09-29T14:56:00Z"/>
              </w:rPr>
            </w:pPr>
            <w:ins w:id="250" w:author="Huawei" w:date="2021-09-29T14:56:00Z">
              <w:r w:rsidRPr="00DB30AC">
                <w:t>300 Hz</w:t>
              </w:r>
            </w:ins>
          </w:p>
        </w:tc>
        <w:tc>
          <w:tcPr>
            <w:tcW w:w="1559" w:type="dxa"/>
            <w:tcBorders>
              <w:top w:val="single" w:sz="4" w:space="0" w:color="auto"/>
              <w:left w:val="single" w:sz="4" w:space="0" w:color="auto"/>
              <w:bottom w:val="single" w:sz="4" w:space="0" w:color="auto"/>
              <w:right w:val="single" w:sz="4" w:space="0" w:color="auto"/>
            </w:tcBorders>
          </w:tcPr>
          <w:p w14:paraId="48930008" w14:textId="5A62338B" w:rsidR="00172A33" w:rsidRPr="00DB30AC" w:rsidRDefault="00172A33" w:rsidP="00172A33">
            <w:pPr>
              <w:pStyle w:val="TAC"/>
              <w:rPr>
                <w:ins w:id="251" w:author="Huawei" w:date="2021-09-29T14:56:00Z"/>
              </w:rPr>
            </w:pPr>
            <w:ins w:id="252" w:author="Huawei" w:date="2021-09-29T14:56:00Z">
              <w:r w:rsidRPr="00DB30AC">
                <w:t>10000 (Note 2)</w:t>
              </w:r>
            </w:ins>
          </w:p>
        </w:tc>
        <w:tc>
          <w:tcPr>
            <w:tcW w:w="1559" w:type="dxa"/>
            <w:tcBorders>
              <w:top w:val="single" w:sz="4" w:space="0" w:color="auto"/>
              <w:left w:val="single" w:sz="4" w:space="0" w:color="auto"/>
              <w:bottom w:val="single" w:sz="4" w:space="0" w:color="auto"/>
              <w:right w:val="single" w:sz="4" w:space="0" w:color="auto"/>
            </w:tcBorders>
          </w:tcPr>
          <w:p w14:paraId="4A74FECF" w14:textId="7994C7DA" w:rsidR="00172A33" w:rsidRPr="00DB30AC" w:rsidRDefault="00172A33" w:rsidP="00172A33">
            <w:pPr>
              <w:pStyle w:val="TAC"/>
              <w:rPr>
                <w:ins w:id="253" w:author="Huawei" w:date="2021-09-29T14:56:00Z"/>
                <w:lang w:eastAsia="zh-CN"/>
              </w:rPr>
            </w:pPr>
            <w:ins w:id="254" w:author="Huawei" w:date="2021-09-30T11:15:00Z">
              <w:r>
                <w:rPr>
                  <w:rFonts w:hint="eastAsia"/>
                  <w:lang w:eastAsia="zh-CN"/>
                </w:rPr>
                <w:t>1</w:t>
              </w:r>
              <w:r>
                <w:rPr>
                  <w:lang w:eastAsia="zh-CN"/>
                </w:rPr>
                <w:t>.25</w:t>
              </w:r>
            </w:ins>
          </w:p>
        </w:tc>
        <w:tc>
          <w:tcPr>
            <w:tcW w:w="2410" w:type="dxa"/>
            <w:gridSpan w:val="2"/>
            <w:tcBorders>
              <w:top w:val="single" w:sz="4" w:space="0" w:color="auto"/>
              <w:left w:val="single" w:sz="4" w:space="0" w:color="auto"/>
              <w:bottom w:val="single" w:sz="4" w:space="0" w:color="auto"/>
              <w:right w:val="single" w:sz="4" w:space="0" w:color="auto"/>
            </w:tcBorders>
          </w:tcPr>
          <w:p w14:paraId="0560251E" w14:textId="63B5A342" w:rsidR="00172A33" w:rsidRPr="00DB30AC" w:rsidRDefault="00172A33" w:rsidP="00172A33">
            <w:pPr>
              <w:pStyle w:val="TAC"/>
              <w:rPr>
                <w:ins w:id="255" w:author="Huawei" w:date="2021-09-29T14:56:00Z"/>
                <w:lang w:eastAsia="zh-CN"/>
              </w:rPr>
            </w:pPr>
            <w:ins w:id="256" w:author="Huawei" w:date="2021-09-30T11:16:00Z">
              <w:r>
                <w:rPr>
                  <w:rFonts w:hint="eastAsia"/>
                  <w:lang w:eastAsia="zh-CN"/>
                </w:rPr>
                <w:t>1</w:t>
              </w:r>
              <w:r>
                <w:rPr>
                  <w:lang w:eastAsia="zh-CN"/>
                </w:rPr>
                <w:t>3000</w:t>
              </w:r>
            </w:ins>
          </w:p>
        </w:tc>
      </w:tr>
      <w:tr w:rsidR="00172A33" w:rsidRPr="00DB30AC" w14:paraId="215987D6"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345F352F" w14:textId="77777777" w:rsidR="00172A33" w:rsidRPr="00DB30AC" w:rsidRDefault="00172A33" w:rsidP="00172A33">
            <w:pPr>
              <w:pStyle w:val="TAC"/>
              <w:rPr>
                <w:rFonts w:eastAsia="宋体"/>
              </w:rPr>
            </w:pPr>
            <w:r w:rsidRPr="00DB30AC">
              <w:rPr>
                <w:rFonts w:eastAsia="宋体"/>
              </w:rPr>
              <w:t>FR2.120-1</w:t>
            </w:r>
          </w:p>
        </w:tc>
        <w:tc>
          <w:tcPr>
            <w:tcW w:w="2118" w:type="dxa"/>
            <w:tcBorders>
              <w:top w:val="single" w:sz="4" w:space="0" w:color="auto"/>
              <w:left w:val="single" w:sz="4" w:space="0" w:color="auto"/>
              <w:bottom w:val="single" w:sz="4" w:space="0" w:color="auto"/>
              <w:right w:val="single" w:sz="4" w:space="0" w:color="auto"/>
            </w:tcBorders>
          </w:tcPr>
          <w:p w14:paraId="372AF285" w14:textId="2C6BD5D5" w:rsidR="00172A33" w:rsidRPr="00DB30AC" w:rsidDel="00173F43" w:rsidRDefault="00172A33" w:rsidP="00172A33">
            <w:pPr>
              <w:pStyle w:val="TAC"/>
              <w:rPr>
                <w:del w:id="257" w:author="Huawei" w:date="2021-09-29T15:09:00Z"/>
              </w:rPr>
            </w:pPr>
            <w:del w:id="258" w:author="Huawei" w:date="2021-09-29T15:09:00Z">
              <w:r w:rsidRPr="00DB30AC" w:rsidDel="00173F43">
                <w:delText>R.PDSCH.5-1.1 TDD</w:delText>
              </w:r>
            </w:del>
          </w:p>
          <w:p w14:paraId="57D022F0" w14:textId="5ECF66CE" w:rsidR="00172A33" w:rsidRPr="00DB30AC" w:rsidDel="00173F43" w:rsidRDefault="00172A33" w:rsidP="00172A33">
            <w:pPr>
              <w:pStyle w:val="TAC"/>
              <w:rPr>
                <w:del w:id="259" w:author="Huawei" w:date="2021-09-29T15:10:00Z"/>
              </w:rPr>
            </w:pPr>
            <w:r w:rsidRPr="00DB30AC">
              <w:t>R.PDSCH.5-2.1 TDD</w:t>
            </w:r>
          </w:p>
          <w:p w14:paraId="66D94480" w14:textId="55A7E266" w:rsidR="00172A33" w:rsidRPr="00DB30AC" w:rsidRDefault="00172A33" w:rsidP="00172A33">
            <w:pPr>
              <w:pStyle w:val="TAC"/>
            </w:pPr>
            <w:del w:id="260" w:author="Huawei" w:date="2021-09-29T15:10:00Z">
              <w:r w:rsidRPr="00DB30AC" w:rsidDel="00173F43">
                <w:delText>R.PDSCH.5-3.1 TDD</w:delText>
              </w:r>
            </w:del>
          </w:p>
          <w:p w14:paraId="3825D13F" w14:textId="15261760" w:rsidR="00172A33" w:rsidRPr="00DB30AC" w:rsidRDefault="00172A33" w:rsidP="00172A33">
            <w:pPr>
              <w:pStyle w:val="TAC"/>
            </w:pPr>
            <w:r w:rsidRPr="00DB30AC">
              <w:t>R.PDSCH.5-2.2 TDD</w:t>
            </w:r>
          </w:p>
          <w:p w14:paraId="3B746282" w14:textId="7CE1DCEE" w:rsidR="00172A33" w:rsidRPr="00DB30AC" w:rsidRDefault="00172A33" w:rsidP="00172A33">
            <w:pPr>
              <w:pStyle w:val="TAC"/>
              <w:rPr>
                <w:ins w:id="261" w:author="Huawei" w:date="2021-09-29T15:08:00Z"/>
              </w:rPr>
            </w:pPr>
            <w:r w:rsidRPr="00DB30AC">
              <w:t>R.PDSCH.5-2.3 TDD</w:t>
            </w:r>
            <w:ins w:id="262" w:author="Huawei" w:date="2021-09-29T15:08:00Z">
              <w:r w:rsidRPr="00DB30AC">
                <w:t xml:space="preserve"> </w:t>
              </w:r>
            </w:ins>
          </w:p>
          <w:p w14:paraId="1DD92333" w14:textId="7FE58161" w:rsidR="00172A33" w:rsidRPr="00173F43" w:rsidRDefault="00172A33" w:rsidP="00172A33">
            <w:pPr>
              <w:pStyle w:val="TAC"/>
            </w:pPr>
            <w:ins w:id="263" w:author="Huawei" w:date="2021-09-29T15:08:00Z">
              <w:r w:rsidRPr="00DB30AC">
                <w:t>R.PDSCH.5-3.1 TDD</w:t>
              </w:r>
            </w:ins>
          </w:p>
        </w:tc>
        <w:tc>
          <w:tcPr>
            <w:tcW w:w="1557" w:type="dxa"/>
            <w:tcBorders>
              <w:top w:val="single" w:sz="4" w:space="0" w:color="auto"/>
              <w:left w:val="single" w:sz="4" w:space="0" w:color="auto"/>
              <w:bottom w:val="single" w:sz="4" w:space="0" w:color="auto"/>
              <w:right w:val="single" w:sz="4" w:space="0" w:color="auto"/>
            </w:tcBorders>
          </w:tcPr>
          <w:p w14:paraId="64FD3D4A" w14:textId="29943688" w:rsidR="00172A33" w:rsidRPr="00DB30AC" w:rsidRDefault="00172A33" w:rsidP="00172A33">
            <w:pPr>
              <w:pStyle w:val="TAC"/>
            </w:pPr>
            <w:ins w:id="264" w:author="Huawei" w:date="2021-09-29T15:08:00Z">
              <w:r w:rsidRPr="00C25669">
                <w:rPr>
                  <w:lang w:val="en-US"/>
                </w:rPr>
                <w:t>TDLA30-300</w:t>
              </w:r>
            </w:ins>
          </w:p>
        </w:tc>
        <w:tc>
          <w:tcPr>
            <w:tcW w:w="1559" w:type="dxa"/>
            <w:tcBorders>
              <w:top w:val="single" w:sz="4" w:space="0" w:color="auto"/>
              <w:left w:val="single" w:sz="4" w:space="0" w:color="auto"/>
              <w:bottom w:val="single" w:sz="4" w:space="0" w:color="auto"/>
              <w:right w:val="single" w:sz="4" w:space="0" w:color="auto"/>
            </w:tcBorders>
          </w:tcPr>
          <w:p w14:paraId="2E280FAE" w14:textId="40219FD3" w:rsidR="00172A33" w:rsidRPr="00DB30AC" w:rsidRDefault="00172A33" w:rsidP="00172A33">
            <w:pPr>
              <w:pStyle w:val="TAC"/>
            </w:pPr>
            <w:r w:rsidRPr="00DB30AC">
              <w:t>300 Hz</w:t>
            </w:r>
          </w:p>
        </w:tc>
        <w:tc>
          <w:tcPr>
            <w:tcW w:w="1559" w:type="dxa"/>
            <w:tcBorders>
              <w:top w:val="single" w:sz="4" w:space="0" w:color="auto"/>
              <w:left w:val="single" w:sz="4" w:space="0" w:color="auto"/>
              <w:bottom w:val="single" w:sz="4" w:space="0" w:color="auto"/>
              <w:right w:val="single" w:sz="4" w:space="0" w:color="auto"/>
            </w:tcBorders>
          </w:tcPr>
          <w:p w14:paraId="51EE49DF" w14:textId="77777777" w:rsidR="00172A33" w:rsidRPr="00DB30AC" w:rsidRDefault="00172A33" w:rsidP="00172A33">
            <w:pPr>
              <w:pStyle w:val="TAC"/>
            </w:pPr>
            <w:r w:rsidRPr="00DB30AC">
              <w:t>10000 (Note 2)</w:t>
            </w:r>
          </w:p>
        </w:tc>
        <w:tc>
          <w:tcPr>
            <w:tcW w:w="1559" w:type="dxa"/>
            <w:tcBorders>
              <w:top w:val="single" w:sz="4" w:space="0" w:color="auto"/>
              <w:left w:val="single" w:sz="4" w:space="0" w:color="auto"/>
              <w:bottom w:val="single" w:sz="4" w:space="0" w:color="auto"/>
              <w:right w:val="single" w:sz="4" w:space="0" w:color="auto"/>
            </w:tcBorders>
          </w:tcPr>
          <w:p w14:paraId="3D94CAAD" w14:textId="77777777" w:rsidR="00172A33" w:rsidRPr="00DB30AC" w:rsidRDefault="00172A33" w:rsidP="00172A33">
            <w:pPr>
              <w:pStyle w:val="TAC"/>
            </w:pPr>
            <w:r w:rsidRPr="00DB30AC">
              <w:t>1.25</w:t>
            </w:r>
          </w:p>
        </w:tc>
        <w:tc>
          <w:tcPr>
            <w:tcW w:w="2410" w:type="dxa"/>
            <w:gridSpan w:val="2"/>
            <w:tcBorders>
              <w:top w:val="single" w:sz="4" w:space="0" w:color="auto"/>
              <w:left w:val="single" w:sz="4" w:space="0" w:color="auto"/>
              <w:bottom w:val="single" w:sz="4" w:space="0" w:color="auto"/>
              <w:right w:val="single" w:sz="4" w:space="0" w:color="auto"/>
            </w:tcBorders>
          </w:tcPr>
          <w:p w14:paraId="10302073" w14:textId="77777777" w:rsidR="00172A33" w:rsidRPr="00DB30AC" w:rsidRDefault="00172A33" w:rsidP="00172A33">
            <w:pPr>
              <w:pStyle w:val="TAC"/>
            </w:pPr>
            <w:r w:rsidRPr="00DB30AC">
              <w:t>13000</w:t>
            </w:r>
          </w:p>
        </w:tc>
      </w:tr>
      <w:tr w:rsidR="00172A33" w:rsidRPr="00DB30AC" w14:paraId="70A37798" w14:textId="77777777" w:rsidTr="004410FD">
        <w:trPr>
          <w:trHeight w:val="147"/>
          <w:jc w:val="center"/>
          <w:ins w:id="265" w:author="Huawei" w:date="2021-09-30T11:14:00Z"/>
        </w:trPr>
        <w:tc>
          <w:tcPr>
            <w:tcW w:w="1280" w:type="dxa"/>
            <w:tcBorders>
              <w:top w:val="single" w:sz="4" w:space="0" w:color="auto"/>
              <w:left w:val="single" w:sz="4" w:space="0" w:color="auto"/>
              <w:bottom w:val="single" w:sz="4" w:space="0" w:color="auto"/>
              <w:right w:val="single" w:sz="4" w:space="0" w:color="auto"/>
            </w:tcBorders>
          </w:tcPr>
          <w:p w14:paraId="0663FEC4" w14:textId="194F768B" w:rsidR="00172A33" w:rsidRPr="00DB30AC" w:rsidRDefault="00172A33" w:rsidP="00172A33">
            <w:pPr>
              <w:pStyle w:val="TAC"/>
              <w:rPr>
                <w:ins w:id="266" w:author="Huawei" w:date="2021-09-30T11:14:00Z"/>
                <w:rFonts w:eastAsia="宋体"/>
              </w:rPr>
            </w:pPr>
            <w:ins w:id="267" w:author="Huawei" w:date="2021-09-30T11:14:00Z">
              <w:r w:rsidRPr="00DB30AC">
                <w:rPr>
                  <w:rFonts w:eastAsia="宋体"/>
                </w:rPr>
                <w:t>FR2.120-1</w:t>
              </w:r>
            </w:ins>
          </w:p>
        </w:tc>
        <w:tc>
          <w:tcPr>
            <w:tcW w:w="2118" w:type="dxa"/>
            <w:tcBorders>
              <w:top w:val="single" w:sz="4" w:space="0" w:color="auto"/>
              <w:left w:val="single" w:sz="4" w:space="0" w:color="auto"/>
              <w:bottom w:val="single" w:sz="4" w:space="0" w:color="auto"/>
              <w:right w:val="single" w:sz="4" w:space="0" w:color="auto"/>
            </w:tcBorders>
          </w:tcPr>
          <w:p w14:paraId="45314C3E" w14:textId="18836154" w:rsidR="00172A33" w:rsidRPr="00DB30AC" w:rsidDel="00173F43" w:rsidRDefault="00172A33" w:rsidP="00172A33">
            <w:pPr>
              <w:pStyle w:val="TAC"/>
              <w:rPr>
                <w:ins w:id="268" w:author="Huawei" w:date="2021-09-30T11:14:00Z"/>
              </w:rPr>
            </w:pPr>
            <w:ins w:id="269" w:author="Huawei" w:date="2021-09-30T11:14:00Z">
              <w:r w:rsidRPr="00DB30AC">
                <w:t>R.PDSCH.5-1.</w:t>
              </w:r>
              <w:r>
                <w:t>2</w:t>
              </w:r>
              <w:r w:rsidRPr="00DB30AC">
                <w:t xml:space="preserve"> TDD</w:t>
              </w:r>
            </w:ins>
          </w:p>
        </w:tc>
        <w:tc>
          <w:tcPr>
            <w:tcW w:w="1557" w:type="dxa"/>
            <w:tcBorders>
              <w:top w:val="single" w:sz="4" w:space="0" w:color="auto"/>
              <w:left w:val="single" w:sz="4" w:space="0" w:color="auto"/>
              <w:bottom w:val="single" w:sz="4" w:space="0" w:color="auto"/>
              <w:right w:val="single" w:sz="4" w:space="0" w:color="auto"/>
            </w:tcBorders>
          </w:tcPr>
          <w:p w14:paraId="0F46B25B" w14:textId="03399B27" w:rsidR="00172A33" w:rsidRPr="00C25669" w:rsidRDefault="00172A33" w:rsidP="00172A33">
            <w:pPr>
              <w:pStyle w:val="TAC"/>
              <w:rPr>
                <w:ins w:id="270" w:author="Huawei" w:date="2021-09-30T11:14:00Z"/>
                <w:lang w:val="en-US"/>
              </w:rPr>
            </w:pPr>
            <w:ins w:id="271" w:author="Huawei" w:date="2021-09-30T11:14: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2634F9A5" w14:textId="5401CD28" w:rsidR="00172A33" w:rsidRPr="00DB30AC" w:rsidRDefault="00172A33" w:rsidP="00172A33">
            <w:pPr>
              <w:pStyle w:val="TAC"/>
              <w:rPr>
                <w:ins w:id="272" w:author="Huawei" w:date="2021-09-30T11:14:00Z"/>
              </w:rPr>
            </w:pPr>
            <w:ins w:id="273" w:author="Huawei" w:date="2021-09-30T11:14:00Z">
              <w:r>
                <w:t>75</w:t>
              </w:r>
              <w:r w:rsidRPr="00DB30AC">
                <w:t xml:space="preserve"> Hz</w:t>
              </w:r>
            </w:ins>
          </w:p>
        </w:tc>
        <w:tc>
          <w:tcPr>
            <w:tcW w:w="1559" w:type="dxa"/>
            <w:tcBorders>
              <w:top w:val="single" w:sz="4" w:space="0" w:color="auto"/>
              <w:left w:val="single" w:sz="4" w:space="0" w:color="auto"/>
              <w:bottom w:val="single" w:sz="4" w:space="0" w:color="auto"/>
              <w:right w:val="single" w:sz="4" w:space="0" w:color="auto"/>
            </w:tcBorders>
          </w:tcPr>
          <w:p w14:paraId="5959E557" w14:textId="7045739C" w:rsidR="00172A33" w:rsidRPr="00DB30AC" w:rsidRDefault="00172A33" w:rsidP="00172A33">
            <w:pPr>
              <w:pStyle w:val="TAC"/>
              <w:rPr>
                <w:ins w:id="274" w:author="Huawei" w:date="2021-09-30T11:14:00Z"/>
              </w:rPr>
            </w:pPr>
            <w:ins w:id="275" w:author="Huawei" w:date="2021-09-30T11:16:00Z">
              <w:r w:rsidRPr="00DB30AC">
                <w:t>20000 (Note 2)</w:t>
              </w:r>
            </w:ins>
          </w:p>
        </w:tc>
        <w:tc>
          <w:tcPr>
            <w:tcW w:w="1559" w:type="dxa"/>
            <w:tcBorders>
              <w:top w:val="single" w:sz="4" w:space="0" w:color="auto"/>
              <w:left w:val="single" w:sz="4" w:space="0" w:color="auto"/>
              <w:bottom w:val="single" w:sz="4" w:space="0" w:color="auto"/>
              <w:right w:val="single" w:sz="4" w:space="0" w:color="auto"/>
            </w:tcBorders>
          </w:tcPr>
          <w:p w14:paraId="68C00F7F" w14:textId="71EBA05F" w:rsidR="00172A33" w:rsidRPr="00DB30AC" w:rsidRDefault="00172A33" w:rsidP="00172A33">
            <w:pPr>
              <w:pStyle w:val="TAC"/>
              <w:rPr>
                <w:ins w:id="276" w:author="Huawei" w:date="2021-09-30T11:14:00Z"/>
                <w:lang w:eastAsia="zh-CN"/>
              </w:rPr>
            </w:pPr>
            <w:ins w:id="277" w:author="Huawei" w:date="2021-09-30T11:16:00Z">
              <w:r>
                <w:rPr>
                  <w:rFonts w:hint="eastAsia"/>
                  <w:lang w:eastAsia="zh-CN"/>
                </w:rPr>
                <w:t>1</w:t>
              </w:r>
              <w:r>
                <w:rPr>
                  <w:lang w:eastAsia="zh-CN"/>
                </w:rPr>
                <w:t>.25</w:t>
              </w:r>
            </w:ins>
          </w:p>
        </w:tc>
        <w:tc>
          <w:tcPr>
            <w:tcW w:w="2410" w:type="dxa"/>
            <w:gridSpan w:val="2"/>
            <w:tcBorders>
              <w:top w:val="single" w:sz="4" w:space="0" w:color="auto"/>
              <w:left w:val="single" w:sz="4" w:space="0" w:color="auto"/>
              <w:bottom w:val="single" w:sz="4" w:space="0" w:color="auto"/>
              <w:right w:val="single" w:sz="4" w:space="0" w:color="auto"/>
            </w:tcBorders>
          </w:tcPr>
          <w:p w14:paraId="2B1F739F" w14:textId="5D7C6698" w:rsidR="00172A33" w:rsidRPr="00DB30AC" w:rsidRDefault="00172A33" w:rsidP="00172A33">
            <w:pPr>
              <w:pStyle w:val="TAC"/>
              <w:rPr>
                <w:ins w:id="278" w:author="Huawei" w:date="2021-09-30T11:14:00Z"/>
                <w:lang w:eastAsia="zh-CN"/>
              </w:rPr>
            </w:pPr>
            <w:ins w:id="279" w:author="Huawei" w:date="2021-09-30T11:16:00Z">
              <w:r>
                <w:rPr>
                  <w:rFonts w:hint="eastAsia"/>
                  <w:lang w:eastAsia="zh-CN"/>
                </w:rPr>
                <w:t>2</w:t>
              </w:r>
              <w:r>
                <w:rPr>
                  <w:lang w:eastAsia="zh-CN"/>
                </w:rPr>
                <w:t>5000</w:t>
              </w:r>
            </w:ins>
          </w:p>
        </w:tc>
      </w:tr>
      <w:tr w:rsidR="00172A33" w:rsidRPr="00DB30AC" w14:paraId="113A720C"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2BCEF18" w14:textId="77777777" w:rsidR="00172A33" w:rsidRPr="00DB30AC" w:rsidRDefault="00172A33" w:rsidP="00172A33">
            <w:pPr>
              <w:pStyle w:val="TAC"/>
              <w:rPr>
                <w:rFonts w:eastAsia="宋体"/>
              </w:rPr>
            </w:pPr>
            <w:r w:rsidRPr="00DB30AC">
              <w:rPr>
                <w:rFonts w:eastAsia="宋体"/>
              </w:rPr>
              <w:t>FR2.120-2</w:t>
            </w:r>
          </w:p>
        </w:tc>
        <w:tc>
          <w:tcPr>
            <w:tcW w:w="2118" w:type="dxa"/>
            <w:tcBorders>
              <w:top w:val="single" w:sz="4" w:space="0" w:color="auto"/>
              <w:left w:val="single" w:sz="4" w:space="0" w:color="auto"/>
              <w:bottom w:val="single" w:sz="4" w:space="0" w:color="auto"/>
              <w:right w:val="single" w:sz="4" w:space="0" w:color="auto"/>
            </w:tcBorders>
          </w:tcPr>
          <w:p w14:paraId="252D10BC" w14:textId="77777777" w:rsidR="00172A33" w:rsidRPr="00DB30AC" w:rsidRDefault="00172A33" w:rsidP="00172A33">
            <w:pPr>
              <w:pStyle w:val="TAC"/>
            </w:pPr>
            <w:r w:rsidRPr="00DB30AC">
              <w:t>R.PDSCH.5-4.1 TDD</w:t>
            </w:r>
          </w:p>
          <w:p w14:paraId="4CE7CBCC" w14:textId="77777777" w:rsidR="00172A33" w:rsidRPr="00DB30AC" w:rsidRDefault="00172A33" w:rsidP="00172A33">
            <w:pPr>
              <w:pStyle w:val="TAC"/>
            </w:pPr>
            <w:r w:rsidRPr="00DB30AC">
              <w:rPr>
                <w:rFonts w:eastAsia="宋体"/>
              </w:rPr>
              <w:t>R.PDSCH.5-5.1 TDD</w:t>
            </w:r>
          </w:p>
          <w:p w14:paraId="7382373C" w14:textId="77777777" w:rsidR="00172A33" w:rsidRPr="00DB30AC" w:rsidRDefault="00172A33" w:rsidP="00172A33">
            <w:pPr>
              <w:pStyle w:val="TAC"/>
            </w:pPr>
            <w:r w:rsidRPr="00DB30AC">
              <w:t>R.PDSCH.5-5.2 TDD</w:t>
            </w:r>
          </w:p>
          <w:p w14:paraId="658DE8BD" w14:textId="44B106C4" w:rsidR="00172A33" w:rsidRPr="00DB30AC" w:rsidRDefault="00172A33" w:rsidP="00172A33">
            <w:pPr>
              <w:pStyle w:val="TAC"/>
            </w:pPr>
            <w:r w:rsidRPr="00DB30AC">
              <w:t>R.PDSCH.5-6.1 TDD</w:t>
            </w:r>
          </w:p>
        </w:tc>
        <w:tc>
          <w:tcPr>
            <w:tcW w:w="1557" w:type="dxa"/>
            <w:tcBorders>
              <w:top w:val="single" w:sz="4" w:space="0" w:color="auto"/>
              <w:left w:val="single" w:sz="4" w:space="0" w:color="auto"/>
              <w:bottom w:val="single" w:sz="4" w:space="0" w:color="auto"/>
              <w:right w:val="single" w:sz="4" w:space="0" w:color="auto"/>
            </w:tcBorders>
          </w:tcPr>
          <w:p w14:paraId="4530362E" w14:textId="69405972" w:rsidR="00172A33" w:rsidRPr="00DB30AC" w:rsidRDefault="00172A33" w:rsidP="00172A33">
            <w:pPr>
              <w:pStyle w:val="TAC"/>
              <w:rPr>
                <w:lang w:eastAsia="zh-CN"/>
              </w:rPr>
            </w:pPr>
            <w:ins w:id="280" w:author="Huawei" w:date="2021-09-29T14:51: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102682E3" w14:textId="62251F57" w:rsidR="00172A33" w:rsidRPr="00DB30AC" w:rsidRDefault="00172A33" w:rsidP="00172A33">
            <w:pPr>
              <w:pStyle w:val="TAC"/>
            </w:pPr>
            <w:r w:rsidRPr="00DB30AC">
              <w:t>75 Hz</w:t>
            </w:r>
          </w:p>
        </w:tc>
        <w:tc>
          <w:tcPr>
            <w:tcW w:w="1559" w:type="dxa"/>
            <w:tcBorders>
              <w:top w:val="single" w:sz="4" w:space="0" w:color="auto"/>
              <w:left w:val="single" w:sz="4" w:space="0" w:color="auto"/>
              <w:bottom w:val="single" w:sz="4" w:space="0" w:color="auto"/>
              <w:right w:val="single" w:sz="4" w:space="0" w:color="auto"/>
            </w:tcBorders>
          </w:tcPr>
          <w:p w14:paraId="30780B58" w14:textId="77777777" w:rsidR="00172A33" w:rsidRPr="00DB30AC" w:rsidRDefault="00172A33" w:rsidP="00172A33">
            <w:pPr>
              <w:pStyle w:val="TAC"/>
            </w:pPr>
            <w:r w:rsidRPr="00DB30AC">
              <w:t>20000 (Note 2)</w:t>
            </w:r>
          </w:p>
        </w:tc>
        <w:tc>
          <w:tcPr>
            <w:tcW w:w="1559" w:type="dxa"/>
            <w:tcBorders>
              <w:top w:val="single" w:sz="4" w:space="0" w:color="auto"/>
              <w:left w:val="single" w:sz="4" w:space="0" w:color="auto"/>
              <w:bottom w:val="single" w:sz="4" w:space="0" w:color="auto"/>
              <w:right w:val="single" w:sz="4" w:space="0" w:color="auto"/>
            </w:tcBorders>
          </w:tcPr>
          <w:p w14:paraId="0857F063" w14:textId="77777777" w:rsidR="00172A33" w:rsidRPr="00DB30AC" w:rsidRDefault="00172A33" w:rsidP="00172A33">
            <w:pPr>
              <w:pStyle w:val="TAC"/>
            </w:pPr>
            <w:r w:rsidRPr="00DB30AC">
              <w:t>1.33</w:t>
            </w:r>
          </w:p>
        </w:tc>
        <w:tc>
          <w:tcPr>
            <w:tcW w:w="2410" w:type="dxa"/>
            <w:gridSpan w:val="2"/>
            <w:tcBorders>
              <w:top w:val="single" w:sz="4" w:space="0" w:color="auto"/>
              <w:left w:val="single" w:sz="4" w:space="0" w:color="auto"/>
              <w:bottom w:val="single" w:sz="4" w:space="0" w:color="auto"/>
              <w:right w:val="single" w:sz="4" w:space="0" w:color="auto"/>
            </w:tcBorders>
          </w:tcPr>
          <w:p w14:paraId="30ADA908" w14:textId="77777777" w:rsidR="00172A33" w:rsidRPr="00DB30AC" w:rsidRDefault="00172A33" w:rsidP="00172A33">
            <w:pPr>
              <w:pStyle w:val="TAC"/>
            </w:pPr>
            <w:r w:rsidRPr="00DB30AC">
              <w:t>27000</w:t>
            </w:r>
          </w:p>
        </w:tc>
      </w:tr>
      <w:tr w:rsidR="00172A33" w:rsidRPr="00DB30AC" w14:paraId="4EB2621B" w14:textId="77777777" w:rsidTr="004410FD">
        <w:trPr>
          <w:trHeight w:val="147"/>
          <w:jc w:val="center"/>
        </w:trPr>
        <w:tc>
          <w:tcPr>
            <w:tcW w:w="12042" w:type="dxa"/>
            <w:gridSpan w:val="8"/>
            <w:tcBorders>
              <w:top w:val="single" w:sz="4" w:space="0" w:color="auto"/>
              <w:left w:val="single" w:sz="4" w:space="0" w:color="auto"/>
              <w:bottom w:val="single" w:sz="4" w:space="0" w:color="auto"/>
              <w:right w:val="single" w:sz="4" w:space="0" w:color="auto"/>
            </w:tcBorders>
          </w:tcPr>
          <w:p w14:paraId="0A35FD8B" w14:textId="659B59ED" w:rsidR="00172A33" w:rsidRPr="00DB30AC" w:rsidRDefault="00172A33" w:rsidP="00172A33">
            <w:pPr>
              <w:pStyle w:val="TAN"/>
            </w:pPr>
            <w:r w:rsidRPr="00DB30AC">
              <w:t>Note 1:</w:t>
            </w:r>
            <w:r w:rsidRPr="00DB30AC">
              <w:tab/>
              <w:t>MNAS determined by simulations.</w:t>
            </w:r>
          </w:p>
          <w:p w14:paraId="544C8667" w14:textId="77777777" w:rsidR="00172A33" w:rsidRPr="00DB30AC" w:rsidRDefault="00172A33" w:rsidP="00172A33">
            <w:pPr>
              <w:pStyle w:val="TAN"/>
            </w:pPr>
            <w:r w:rsidRPr="00DB30AC">
              <w:t>Note 2:</w:t>
            </w:r>
            <w:r w:rsidRPr="00DB30AC">
              <w:tab/>
              <w:t xml:space="preserve">For cases where MNS is not determined by simulations, use same MNAS as the similar case simulated (same </w:t>
            </w:r>
            <w:proofErr w:type="spellStart"/>
            <w:r w:rsidRPr="00DB30AC">
              <w:t>doppler</w:t>
            </w:r>
            <w:proofErr w:type="spellEnd"/>
            <w:r w:rsidRPr="00DB30AC">
              <w:t xml:space="preserve"> speed)  </w:t>
            </w:r>
          </w:p>
          <w:p w14:paraId="16CCED25" w14:textId="77777777" w:rsidR="00172A33" w:rsidRPr="00DB30AC" w:rsidRDefault="00172A33" w:rsidP="00172A33">
            <w:pPr>
              <w:pStyle w:val="TAN"/>
            </w:pPr>
            <w:r w:rsidRPr="00DB30AC">
              <w:t>Note 3:</w:t>
            </w:r>
            <w:r w:rsidRPr="00DB30AC">
              <w:tab/>
              <w:t xml:space="preserve">MNS/MNAS ratio decided by scheduling pattern (how much time is required to collect required number of active DL SFs) </w:t>
            </w:r>
          </w:p>
        </w:tc>
      </w:tr>
    </w:tbl>
    <w:p w14:paraId="2C6A9275" w14:textId="77777777" w:rsidR="007C7A92" w:rsidRPr="00DB30AC" w:rsidRDefault="007C7A92" w:rsidP="007C7A92"/>
    <w:p w14:paraId="0F815485" w14:textId="77777777" w:rsidR="007C7A92" w:rsidRPr="00DB30AC" w:rsidRDefault="007C7A92" w:rsidP="007C7A92">
      <w:pPr>
        <w:pStyle w:val="TH"/>
      </w:pPr>
      <w:r w:rsidRPr="00DB30AC">
        <w:lastRenderedPageBreak/>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7C7A92" w:rsidRPr="00DB30AC" w14:paraId="68175FE6" w14:textId="77777777" w:rsidTr="00417CC0">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6F9426C3" w14:textId="77777777" w:rsidR="007C7A92" w:rsidRPr="00DB30AC" w:rsidRDefault="007C7A92" w:rsidP="00417CC0">
            <w:pPr>
              <w:pStyle w:val="TAH"/>
              <w:rPr>
                <w:lang w:eastAsia="zh-CN"/>
              </w:rPr>
            </w:pPr>
            <w:r w:rsidRPr="00DB30AC">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21A00CBD" w14:textId="77777777" w:rsidR="007C7A92" w:rsidRPr="00DB30AC" w:rsidRDefault="007C7A92" w:rsidP="00417CC0">
            <w:pPr>
              <w:pStyle w:val="TAH"/>
              <w:rPr>
                <w:rFonts w:cs="Arial"/>
                <w:lang w:eastAsia="zh-CN"/>
              </w:rPr>
            </w:pPr>
            <w:r w:rsidRPr="00DB30AC">
              <w:rPr>
                <w:lang w:eastAsia="zh-CN"/>
              </w:rPr>
              <w:t>Demodulation scenario (</w:t>
            </w:r>
            <w:proofErr w:type="spellStart"/>
            <w:r w:rsidRPr="00DB30AC">
              <w:rPr>
                <w:lang w:eastAsia="zh-CN"/>
              </w:rPr>
              <w:t>doppler</w:t>
            </w:r>
            <w:proofErr w:type="spellEnd"/>
            <w:r w:rsidRPr="00DB30AC">
              <w:rPr>
                <w:lang w:eastAsia="zh-CN"/>
              </w:rPr>
              <w:t xml:space="preserve"> speed)</w:t>
            </w:r>
          </w:p>
        </w:tc>
        <w:tc>
          <w:tcPr>
            <w:tcW w:w="1701" w:type="dxa"/>
            <w:tcBorders>
              <w:top w:val="single" w:sz="4" w:space="0" w:color="auto"/>
              <w:left w:val="single" w:sz="4" w:space="0" w:color="auto"/>
              <w:right w:val="single" w:sz="4" w:space="0" w:color="auto"/>
            </w:tcBorders>
          </w:tcPr>
          <w:p w14:paraId="141578EB" w14:textId="77777777" w:rsidR="007C7A92" w:rsidRPr="00DB30AC" w:rsidRDefault="007C7A92" w:rsidP="00417CC0">
            <w:pPr>
              <w:pStyle w:val="TAH"/>
              <w:rPr>
                <w:lang w:eastAsia="zh-CN"/>
              </w:rPr>
            </w:pPr>
            <w:r w:rsidRPr="00DB30AC">
              <w:rPr>
                <w:lang w:eastAsia="zh-CN"/>
              </w:rPr>
              <w:t xml:space="preserve">Minimum number of active </w:t>
            </w:r>
            <w:proofErr w:type="spellStart"/>
            <w:r w:rsidRPr="00DB30AC">
              <w:rPr>
                <w:lang w:eastAsia="zh-CN"/>
              </w:rPr>
              <w:t>subframes</w:t>
            </w:r>
            <w:proofErr w:type="spellEnd"/>
            <w:r w:rsidRPr="00DB30AC">
              <w:rPr>
                <w:lang w:eastAsia="zh-CN"/>
              </w:rPr>
              <w:t xml:space="preserve"> </w:t>
            </w:r>
          </w:p>
          <w:p w14:paraId="16CC8313" w14:textId="77777777" w:rsidR="007C7A92" w:rsidRPr="00DB30AC" w:rsidRDefault="007C7A92" w:rsidP="00417CC0">
            <w:pPr>
              <w:pStyle w:val="TAH"/>
              <w:rPr>
                <w:lang w:eastAsia="zh-CN"/>
              </w:rPr>
            </w:pPr>
            <w:r w:rsidRPr="00DB30AC">
              <w:rPr>
                <w:lang w:eastAsia="zh-CN"/>
              </w:rPr>
              <w:t>(MNAS)</w:t>
            </w:r>
          </w:p>
        </w:tc>
        <w:tc>
          <w:tcPr>
            <w:tcW w:w="1418" w:type="dxa"/>
            <w:tcBorders>
              <w:top w:val="single" w:sz="4" w:space="0" w:color="auto"/>
              <w:left w:val="single" w:sz="4" w:space="0" w:color="auto"/>
              <w:right w:val="single" w:sz="4" w:space="0" w:color="auto"/>
            </w:tcBorders>
          </w:tcPr>
          <w:p w14:paraId="3ECD301E" w14:textId="77777777" w:rsidR="007C7A92" w:rsidRPr="00DB30AC" w:rsidRDefault="007C7A92" w:rsidP="00417CC0">
            <w:pPr>
              <w:pStyle w:val="TAH"/>
              <w:rPr>
                <w:lang w:eastAsia="zh-CN"/>
              </w:rPr>
            </w:pPr>
            <w:r w:rsidRPr="00DB30AC">
              <w:rPr>
                <w:lang w:eastAsia="zh-CN"/>
              </w:rPr>
              <w:t>MNAS to MNS Scaling factor (Note 3)</w:t>
            </w:r>
          </w:p>
        </w:tc>
        <w:tc>
          <w:tcPr>
            <w:tcW w:w="2925" w:type="dxa"/>
            <w:tcBorders>
              <w:top w:val="single" w:sz="4" w:space="0" w:color="auto"/>
              <w:left w:val="single" w:sz="4" w:space="0" w:color="auto"/>
              <w:right w:val="single" w:sz="4" w:space="0" w:color="auto"/>
            </w:tcBorders>
          </w:tcPr>
          <w:p w14:paraId="60BBBBEC" w14:textId="77777777" w:rsidR="007C7A92" w:rsidRPr="00DB30AC" w:rsidRDefault="007C7A92" w:rsidP="00417CC0">
            <w:pPr>
              <w:pStyle w:val="TAH"/>
              <w:rPr>
                <w:lang w:eastAsia="zh-CN"/>
              </w:rPr>
            </w:pPr>
            <w:r w:rsidRPr="00DB30AC">
              <w:rPr>
                <w:lang w:eastAsia="zh-CN"/>
              </w:rPr>
              <w:t xml:space="preserve">Minimum Number of </w:t>
            </w:r>
            <w:proofErr w:type="spellStart"/>
            <w:r w:rsidRPr="00DB30AC">
              <w:rPr>
                <w:lang w:eastAsia="zh-CN"/>
              </w:rPr>
              <w:t>Subframes</w:t>
            </w:r>
            <w:proofErr w:type="spellEnd"/>
          </w:p>
          <w:p w14:paraId="1D254273" w14:textId="77777777" w:rsidR="007C7A92" w:rsidRPr="00DB30AC" w:rsidRDefault="007C7A92" w:rsidP="00417CC0">
            <w:pPr>
              <w:pStyle w:val="TAH"/>
              <w:rPr>
                <w:lang w:eastAsia="zh-CN"/>
              </w:rPr>
            </w:pPr>
            <w:r w:rsidRPr="00DB30AC">
              <w:rPr>
                <w:lang w:eastAsia="zh-CN"/>
              </w:rPr>
              <w:t>(MNS) after rounding up to nearest thousand</w:t>
            </w:r>
          </w:p>
          <w:p w14:paraId="3972F6F7" w14:textId="77777777" w:rsidR="007C7A92" w:rsidRPr="00DB30AC" w:rsidRDefault="007C7A92" w:rsidP="00417CC0">
            <w:pPr>
              <w:pStyle w:val="TAH"/>
              <w:rPr>
                <w:lang w:eastAsia="zh-CN"/>
              </w:rPr>
            </w:pPr>
            <w:r w:rsidRPr="00DB30AC">
              <w:rPr>
                <w:lang w:eastAsia="zh-CN"/>
              </w:rPr>
              <w:t>MNS=</w:t>
            </w:r>
            <w:r w:rsidRPr="00DB30AC" w:rsidDel="0070478F">
              <w:rPr>
                <w:position w:val="-12"/>
                <w:lang w:eastAsia="zh-CN"/>
              </w:rPr>
              <w:object w:dxaOrig="1219" w:dyaOrig="360" w14:anchorId="19E261B9">
                <v:shape id="_x0000_i1027" type="#_x0000_t75" style="width:61.4pt;height:19.05pt" o:ole="">
                  <v:imagedata r:id="rId18" o:title=""/>
                </v:shape>
                <o:OLEObject Type="Embed" ProgID="Equation.3" ShapeID="_x0000_i1027" DrawAspect="Content" ObjectID="_1697052141" r:id="rId20"/>
              </w:object>
            </w:r>
          </w:p>
          <w:p w14:paraId="0A793C9F" w14:textId="77777777" w:rsidR="007C7A92" w:rsidRPr="00DB30AC" w:rsidRDefault="007C7A92" w:rsidP="00417CC0">
            <w:pPr>
              <w:pStyle w:val="TAH"/>
              <w:rPr>
                <w:lang w:eastAsia="zh-CN"/>
              </w:rPr>
            </w:pPr>
          </w:p>
        </w:tc>
      </w:tr>
      <w:tr w:rsidR="007C7A92" w:rsidRPr="00DB30AC" w14:paraId="651F934E"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C6E6F9" w14:textId="77777777" w:rsidR="007C7A92" w:rsidRPr="00DB30AC" w:rsidRDefault="007C7A92" w:rsidP="00417CC0">
            <w:pPr>
              <w:pStyle w:val="TAC"/>
              <w:rPr>
                <w:rFonts w:cs="Arial"/>
              </w:rPr>
            </w:pPr>
            <w:r w:rsidRPr="00DB30AC">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097D84A" w14:textId="77777777" w:rsidR="007C7A92" w:rsidRPr="00DB30AC" w:rsidRDefault="007C7A92" w:rsidP="00417CC0">
            <w:pPr>
              <w:pStyle w:val="TAC"/>
            </w:pPr>
            <w:r w:rsidRPr="00DB30AC">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C51760F" w14:textId="77777777" w:rsidR="007C7A92" w:rsidRPr="00DB30AC" w:rsidRDefault="007C7A92" w:rsidP="00417CC0">
            <w:pPr>
              <w:pStyle w:val="TAC"/>
            </w:pPr>
            <w:r w:rsidRPr="00DB30AC">
              <w:t>100000 (Note 1)</w:t>
            </w:r>
          </w:p>
        </w:tc>
        <w:tc>
          <w:tcPr>
            <w:tcW w:w="1418" w:type="dxa"/>
            <w:tcBorders>
              <w:top w:val="single" w:sz="4" w:space="0" w:color="auto"/>
              <w:left w:val="single" w:sz="4" w:space="0" w:color="auto"/>
              <w:bottom w:val="single" w:sz="4" w:space="0" w:color="auto"/>
              <w:right w:val="single" w:sz="4" w:space="0" w:color="auto"/>
            </w:tcBorders>
          </w:tcPr>
          <w:p w14:paraId="1C2AFBDD" w14:textId="77777777" w:rsidR="007C7A92" w:rsidRPr="00DB30AC" w:rsidRDefault="007C7A92" w:rsidP="00417CC0">
            <w:pPr>
              <w:pStyle w:val="TAC"/>
            </w:pPr>
            <w:r w:rsidRPr="00DB30AC">
              <w:t>1.0526</w:t>
            </w:r>
          </w:p>
        </w:tc>
        <w:tc>
          <w:tcPr>
            <w:tcW w:w="2925" w:type="dxa"/>
            <w:tcBorders>
              <w:top w:val="single" w:sz="4" w:space="0" w:color="auto"/>
              <w:left w:val="single" w:sz="4" w:space="0" w:color="auto"/>
              <w:bottom w:val="single" w:sz="4" w:space="0" w:color="auto"/>
              <w:right w:val="single" w:sz="4" w:space="0" w:color="auto"/>
            </w:tcBorders>
          </w:tcPr>
          <w:p w14:paraId="380CFBAB" w14:textId="77777777" w:rsidR="007C7A92" w:rsidRPr="00DB30AC" w:rsidRDefault="007C7A92" w:rsidP="00417CC0">
            <w:pPr>
              <w:pStyle w:val="TAC"/>
            </w:pPr>
            <w:r w:rsidRPr="00DB30AC">
              <w:t>106000</w:t>
            </w:r>
          </w:p>
        </w:tc>
      </w:tr>
      <w:tr w:rsidR="007C7A92" w:rsidRPr="00DB30AC" w14:paraId="10D9E586"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0762FC6B" w14:textId="77777777" w:rsidR="007C7A92" w:rsidRPr="00DB30AC" w:rsidRDefault="007C7A92" w:rsidP="00417CC0">
            <w:pPr>
              <w:pStyle w:val="TAC"/>
              <w:rPr>
                <w:rFonts w:cs="Arial"/>
              </w:rPr>
            </w:pPr>
            <w:r w:rsidRPr="00DB30AC">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7B7A499E" w14:textId="77777777" w:rsidR="007C7A92" w:rsidRPr="00DB30AC" w:rsidRDefault="007C7A92" w:rsidP="00417CC0">
            <w:pPr>
              <w:pStyle w:val="TAC"/>
              <w:rPr>
                <w:rFonts w:cs="Arial"/>
              </w:rPr>
            </w:pPr>
            <w:r w:rsidRPr="00DB30AC">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D672DCF" w14:textId="77777777" w:rsidR="007C7A92" w:rsidRPr="00DB30AC" w:rsidRDefault="007C7A92" w:rsidP="00417CC0">
            <w:pPr>
              <w:pStyle w:val="TAC"/>
            </w:pPr>
            <w:r w:rsidRPr="00DB30AC">
              <w:t>100000 (Note 1)</w:t>
            </w:r>
          </w:p>
        </w:tc>
        <w:tc>
          <w:tcPr>
            <w:tcW w:w="1418" w:type="dxa"/>
            <w:tcBorders>
              <w:top w:val="single" w:sz="4" w:space="0" w:color="auto"/>
              <w:left w:val="single" w:sz="4" w:space="0" w:color="auto"/>
              <w:bottom w:val="single" w:sz="4" w:space="0" w:color="auto"/>
              <w:right w:val="single" w:sz="4" w:space="0" w:color="auto"/>
            </w:tcBorders>
          </w:tcPr>
          <w:p w14:paraId="1A5517F9" w14:textId="77777777" w:rsidR="007C7A92" w:rsidRPr="00DB30AC" w:rsidRDefault="007C7A92" w:rsidP="00417CC0">
            <w:pPr>
              <w:pStyle w:val="TAC"/>
            </w:pPr>
            <w:r w:rsidRPr="00DB30AC">
              <w:t>1.2903</w:t>
            </w:r>
          </w:p>
        </w:tc>
        <w:tc>
          <w:tcPr>
            <w:tcW w:w="2925" w:type="dxa"/>
            <w:tcBorders>
              <w:top w:val="single" w:sz="4" w:space="0" w:color="auto"/>
              <w:left w:val="single" w:sz="4" w:space="0" w:color="auto"/>
              <w:bottom w:val="single" w:sz="4" w:space="0" w:color="auto"/>
              <w:right w:val="single" w:sz="4" w:space="0" w:color="auto"/>
            </w:tcBorders>
          </w:tcPr>
          <w:p w14:paraId="4D8560A8" w14:textId="77777777" w:rsidR="007C7A92" w:rsidRPr="00DB30AC" w:rsidRDefault="007C7A92" w:rsidP="00417CC0">
            <w:pPr>
              <w:pStyle w:val="TAC"/>
            </w:pPr>
            <w:r w:rsidRPr="00DB30AC">
              <w:t xml:space="preserve">130000 </w:t>
            </w:r>
          </w:p>
        </w:tc>
      </w:tr>
      <w:tr w:rsidR="007C7A92" w:rsidRPr="00DB30AC" w14:paraId="6C3F80E5"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2470D04" w14:textId="77777777" w:rsidR="007C7A92" w:rsidRPr="00DB30AC" w:rsidRDefault="007C7A92" w:rsidP="00417CC0">
            <w:pPr>
              <w:pStyle w:val="TAC"/>
              <w:rPr>
                <w:rFonts w:eastAsia="Calibri" w:cs="Arial"/>
                <w:szCs w:val="18"/>
              </w:rPr>
            </w:pPr>
            <w:r w:rsidRPr="00DB30AC">
              <w:rPr>
                <w:rFonts w:eastAsia="Calibri" w:cs="Arial"/>
                <w:szCs w:val="18"/>
              </w:rPr>
              <w:t>R.PDCCH.5-1.1 TDD</w:t>
            </w:r>
          </w:p>
          <w:p w14:paraId="4ACB02EE" w14:textId="77777777" w:rsidR="007C7A92" w:rsidRPr="00DB30AC" w:rsidRDefault="007C7A92" w:rsidP="00417CC0">
            <w:pPr>
              <w:pStyle w:val="TAC"/>
              <w:rPr>
                <w:rFonts w:eastAsia="Calibri" w:cs="Arial"/>
                <w:szCs w:val="18"/>
              </w:rPr>
            </w:pPr>
            <w:r w:rsidRPr="00DB30AC">
              <w:rPr>
                <w:rFonts w:eastAsia="Calibri" w:cs="Arial"/>
                <w:szCs w:val="18"/>
              </w:rPr>
              <w:t>R.PDCCH.5-1.2 TDD</w:t>
            </w:r>
          </w:p>
          <w:p w14:paraId="693C524E" w14:textId="77777777" w:rsidR="007C7A92" w:rsidRPr="00DB30AC" w:rsidRDefault="007C7A92" w:rsidP="00417CC0">
            <w:pPr>
              <w:pStyle w:val="TAC"/>
              <w:rPr>
                <w:rFonts w:eastAsia="Calibri" w:cs="Arial"/>
                <w:szCs w:val="18"/>
              </w:rPr>
            </w:pPr>
            <w:r w:rsidRPr="00DB30AC">
              <w:rPr>
                <w:rFonts w:eastAsia="Calibri" w:cs="Arial"/>
                <w:szCs w:val="18"/>
              </w:rPr>
              <w:t>R.PDCCH.5-1.3 TDD</w:t>
            </w:r>
          </w:p>
          <w:p w14:paraId="4A2E5F1D" w14:textId="77777777" w:rsidR="007C7A92" w:rsidRPr="00DB30AC" w:rsidRDefault="007C7A92" w:rsidP="00417CC0">
            <w:pPr>
              <w:pStyle w:val="TAC"/>
              <w:rPr>
                <w:rFonts w:cs="Arial"/>
              </w:rPr>
            </w:pPr>
            <w:r w:rsidRPr="00DB30AC">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7003C123" w14:textId="77777777" w:rsidR="007C7A92" w:rsidRPr="00DB30AC" w:rsidRDefault="007C7A92" w:rsidP="00417CC0">
            <w:pPr>
              <w:pStyle w:val="TAC"/>
              <w:rPr>
                <w:rFonts w:cs="Arial"/>
              </w:rPr>
            </w:pPr>
            <w:r w:rsidRPr="00DB30AC">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5B15413E" w14:textId="77777777" w:rsidR="007C7A92" w:rsidRPr="00DB30AC" w:rsidRDefault="007C7A92" w:rsidP="00417CC0">
            <w:pPr>
              <w:pStyle w:val="TAC"/>
            </w:pPr>
            <w:r w:rsidRPr="00DB30AC">
              <w:t>100000 (Note 2)</w:t>
            </w:r>
          </w:p>
        </w:tc>
        <w:tc>
          <w:tcPr>
            <w:tcW w:w="1418" w:type="dxa"/>
            <w:tcBorders>
              <w:top w:val="single" w:sz="4" w:space="0" w:color="auto"/>
              <w:left w:val="single" w:sz="4" w:space="0" w:color="auto"/>
              <w:bottom w:val="single" w:sz="4" w:space="0" w:color="auto"/>
              <w:right w:val="single" w:sz="4" w:space="0" w:color="auto"/>
            </w:tcBorders>
          </w:tcPr>
          <w:p w14:paraId="5974C628" w14:textId="77777777" w:rsidR="007C7A92" w:rsidRPr="00DB30AC" w:rsidRDefault="007C7A92" w:rsidP="00417CC0">
            <w:pPr>
              <w:pStyle w:val="TAC"/>
            </w:pPr>
            <w:r w:rsidRPr="00DB30AC">
              <w:t>1.25</w:t>
            </w:r>
          </w:p>
        </w:tc>
        <w:tc>
          <w:tcPr>
            <w:tcW w:w="2925" w:type="dxa"/>
            <w:tcBorders>
              <w:top w:val="single" w:sz="4" w:space="0" w:color="auto"/>
              <w:left w:val="single" w:sz="4" w:space="0" w:color="auto"/>
              <w:bottom w:val="single" w:sz="4" w:space="0" w:color="auto"/>
              <w:right w:val="single" w:sz="4" w:space="0" w:color="auto"/>
            </w:tcBorders>
          </w:tcPr>
          <w:p w14:paraId="6FE2D62D" w14:textId="77777777" w:rsidR="007C7A92" w:rsidRPr="00DB30AC" w:rsidRDefault="007C7A92" w:rsidP="00417CC0">
            <w:pPr>
              <w:pStyle w:val="TAC"/>
            </w:pPr>
            <w:r w:rsidRPr="00DB30AC">
              <w:t>130000</w:t>
            </w:r>
          </w:p>
        </w:tc>
      </w:tr>
      <w:tr w:rsidR="007C7A92" w:rsidRPr="00DB30AC" w14:paraId="0D693E4F" w14:textId="77777777" w:rsidTr="00417CC0">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5B40B778" w14:textId="77777777" w:rsidR="007C7A92" w:rsidRPr="00DB30AC" w:rsidRDefault="007C7A92" w:rsidP="00417CC0">
            <w:pPr>
              <w:pStyle w:val="TAN"/>
            </w:pPr>
            <w:r w:rsidRPr="00DB30AC">
              <w:t>Note 1:</w:t>
            </w:r>
            <w:r w:rsidRPr="00DB30AC">
              <w:tab/>
              <w:t>MNAS determined by simulations.</w:t>
            </w:r>
          </w:p>
          <w:p w14:paraId="5CCB4E2F" w14:textId="77777777" w:rsidR="007C7A92" w:rsidRPr="00DB30AC" w:rsidRDefault="007C7A92" w:rsidP="00417CC0">
            <w:pPr>
              <w:pStyle w:val="TAN"/>
            </w:pPr>
            <w:r w:rsidRPr="00DB30AC">
              <w:t>Note 2:</w:t>
            </w:r>
            <w:r w:rsidRPr="00DB30AC">
              <w:tab/>
              <w:t xml:space="preserve">For cases where MNS is not determined by simulations, use same MNAS as the similar case simulated (same </w:t>
            </w:r>
            <w:proofErr w:type="spellStart"/>
            <w:r w:rsidRPr="00DB30AC">
              <w:t>doppler</w:t>
            </w:r>
            <w:proofErr w:type="spellEnd"/>
            <w:r w:rsidRPr="00DB30AC">
              <w:t xml:space="preserve"> speed)  </w:t>
            </w:r>
          </w:p>
          <w:p w14:paraId="7E8347DF" w14:textId="77777777" w:rsidR="007C7A92" w:rsidRPr="00DB30AC" w:rsidRDefault="007C7A92" w:rsidP="00417CC0">
            <w:pPr>
              <w:pStyle w:val="TAN"/>
            </w:pPr>
            <w:r w:rsidRPr="00DB30AC">
              <w:t>Note 3:</w:t>
            </w:r>
            <w:r w:rsidRPr="00DB30AC">
              <w:tab/>
              <w:t xml:space="preserve">MNS/MNAS ratio decided by scheduling pattern (how much time is required to collect required number of active DL SFs) </w:t>
            </w:r>
          </w:p>
        </w:tc>
      </w:tr>
    </w:tbl>
    <w:p w14:paraId="19881FC3" w14:textId="77777777" w:rsidR="007C7A92" w:rsidRPr="00DB30AC" w:rsidRDefault="007C7A92" w:rsidP="007C7A92"/>
    <w:p w14:paraId="65C2FB02" w14:textId="77777777" w:rsidR="00BD5255" w:rsidRDefault="00BD5255" w:rsidP="00E314E9">
      <w:pPr>
        <w:sectPr w:rsidR="00BD5255" w:rsidSect="00BD5255">
          <w:footnotePr>
            <w:numRestart w:val="eachSect"/>
          </w:footnotePr>
          <w:pgSz w:w="16840" w:h="11907" w:orient="landscape" w:code="9"/>
          <w:pgMar w:top="1134" w:right="1134" w:bottom="1134" w:left="1418" w:header="680" w:footer="567" w:gutter="0"/>
          <w:cols w:space="720"/>
          <w:docGrid w:linePitch="272"/>
        </w:sectPr>
      </w:pPr>
    </w:p>
    <w:p w14:paraId="75D02DFD" w14:textId="1E4C075B" w:rsidR="007C7A92" w:rsidRDefault="007C7A92" w:rsidP="00E314E9"/>
    <w:p w14:paraId="23502123" w14:textId="77777777" w:rsidR="007C7A92" w:rsidRDefault="007C7A92" w:rsidP="00E314E9"/>
    <w:p w14:paraId="354C6B2F" w14:textId="34E2EDCC" w:rsidR="00C678B9" w:rsidRPr="001F4F44" w:rsidRDefault="00C678B9" w:rsidP="00E314E9"/>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BD525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1DE8B" w14:textId="77777777" w:rsidR="005542D6" w:rsidRDefault="005542D6">
      <w:r>
        <w:separator/>
      </w:r>
    </w:p>
  </w:endnote>
  <w:endnote w:type="continuationSeparator" w:id="0">
    <w:p w14:paraId="09637C4F" w14:textId="77777777" w:rsidR="005542D6" w:rsidRDefault="0055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79E93" w14:textId="77777777" w:rsidR="005542D6" w:rsidRDefault="005542D6">
      <w:r>
        <w:separator/>
      </w:r>
    </w:p>
  </w:footnote>
  <w:footnote w:type="continuationSeparator" w:id="0">
    <w:p w14:paraId="7B04C819" w14:textId="77777777" w:rsidR="005542D6" w:rsidRDefault="00554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1CA2" w:rsidRDefault="00541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1CA2" w:rsidRDefault="00541C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1CA2" w:rsidRDefault="00541C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1CA2" w:rsidRDefault="00541C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2B14C63"/>
    <w:multiLevelType w:val="hybridMultilevel"/>
    <w:tmpl w:val="1DE64260"/>
    <w:lvl w:ilvl="0" w:tplc="E71812D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0701D2"/>
    <w:multiLevelType w:val="hybridMultilevel"/>
    <w:tmpl w:val="4E66240C"/>
    <w:lvl w:ilvl="0" w:tplc="DAF0D3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278C2"/>
    <w:multiLevelType w:val="hybridMultilevel"/>
    <w:tmpl w:val="CAA49854"/>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02416E"/>
    <w:multiLevelType w:val="hybridMultilevel"/>
    <w:tmpl w:val="CAA49854"/>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4"/>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1"/>
  </w:num>
  <w:num w:numId="11">
    <w:abstractNumId w:val="5"/>
  </w:num>
  <w:num w:numId="12">
    <w:abstractNumId w:val="17"/>
  </w:num>
  <w:num w:numId="13">
    <w:abstractNumId w:val="16"/>
  </w:num>
  <w:num w:numId="14">
    <w:abstractNumId w:val="20"/>
  </w:num>
  <w:num w:numId="15">
    <w:abstractNumId w:val="13"/>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5"/>
  </w:num>
  <w:num w:numId="24">
    <w:abstractNumId w:val="26"/>
  </w:num>
  <w:num w:numId="25">
    <w:abstractNumId w:val="28"/>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29"/>
  </w:num>
  <w:num w:numId="33">
    <w:abstractNumId w:val="1"/>
  </w:num>
  <w:num w:numId="34">
    <w:abstractNumId w:val="37"/>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7"/>
  </w:num>
  <w:num w:numId="40">
    <w:abstractNumId w:val="24"/>
  </w:num>
  <w:num w:numId="41">
    <w:abstractNumId w:val="18"/>
  </w:num>
  <w:num w:numId="42">
    <w:abstractNumId w:val="6"/>
  </w:num>
  <w:num w:numId="43">
    <w:abstractNumId w:val="38"/>
  </w:num>
  <w:num w:numId="44">
    <w:abstractNumId w:val="30"/>
    <w:lvlOverride w:ilvl="0">
      <w:lvl w:ilvl="0">
        <w:numFmt w:val="bullet"/>
        <w:lvlText w:val="%1"/>
        <w:legacy w:legacy="1" w:legacySpace="0" w:legacyIndent="0"/>
        <w:lvlJc w:val="left"/>
        <w:rPr>
          <w:rFonts w:ascii="Times New Roman" w:hAnsi="Times New Roman" w:cs="Times New Roman" w:hint="default"/>
        </w:rPr>
      </w:lvl>
    </w:lvlOverride>
  </w:num>
  <w:num w:numId="45">
    <w:abstractNumId w:val="32"/>
  </w:num>
  <w:num w:numId="46">
    <w:abstractNumId w:val="21"/>
  </w:num>
  <w:num w:numId="47">
    <w:abstractNumId w:val="19"/>
  </w:num>
  <w:num w:numId="48">
    <w:abstractNumId w:val="4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43591"/>
    <w:rsid w:val="000525CF"/>
    <w:rsid w:val="00056B6B"/>
    <w:rsid w:val="0008427F"/>
    <w:rsid w:val="00084B60"/>
    <w:rsid w:val="000A5A03"/>
    <w:rsid w:val="000A6394"/>
    <w:rsid w:val="000B4C90"/>
    <w:rsid w:val="000B7FED"/>
    <w:rsid w:val="000C038A"/>
    <w:rsid w:val="000C3021"/>
    <w:rsid w:val="000C5A5B"/>
    <w:rsid w:val="000C6598"/>
    <w:rsid w:val="000C7140"/>
    <w:rsid w:val="000D033A"/>
    <w:rsid w:val="000D3ADD"/>
    <w:rsid w:val="000D44B3"/>
    <w:rsid w:val="000D46DE"/>
    <w:rsid w:val="000E42BB"/>
    <w:rsid w:val="000F218F"/>
    <w:rsid w:val="000F3CE2"/>
    <w:rsid w:val="001231B7"/>
    <w:rsid w:val="00123E0A"/>
    <w:rsid w:val="00134E13"/>
    <w:rsid w:val="00142C51"/>
    <w:rsid w:val="00143F81"/>
    <w:rsid w:val="00145D43"/>
    <w:rsid w:val="00163AF9"/>
    <w:rsid w:val="00167B6E"/>
    <w:rsid w:val="00172A33"/>
    <w:rsid w:val="00172E98"/>
    <w:rsid w:val="00173F43"/>
    <w:rsid w:val="001813D4"/>
    <w:rsid w:val="00192C46"/>
    <w:rsid w:val="00195A04"/>
    <w:rsid w:val="001A08B3"/>
    <w:rsid w:val="001A7B60"/>
    <w:rsid w:val="001B108A"/>
    <w:rsid w:val="001B52F0"/>
    <w:rsid w:val="001B7A65"/>
    <w:rsid w:val="001E41F3"/>
    <w:rsid w:val="001E6631"/>
    <w:rsid w:val="001E6674"/>
    <w:rsid w:val="001F4F44"/>
    <w:rsid w:val="00204579"/>
    <w:rsid w:val="00205800"/>
    <w:rsid w:val="002237F6"/>
    <w:rsid w:val="00230E09"/>
    <w:rsid w:val="00247800"/>
    <w:rsid w:val="0025166A"/>
    <w:rsid w:val="002518EA"/>
    <w:rsid w:val="00254E73"/>
    <w:rsid w:val="002550DC"/>
    <w:rsid w:val="0026004D"/>
    <w:rsid w:val="002640DD"/>
    <w:rsid w:val="00275687"/>
    <w:rsid w:val="00275D12"/>
    <w:rsid w:val="00284FEB"/>
    <w:rsid w:val="002860C4"/>
    <w:rsid w:val="00293577"/>
    <w:rsid w:val="002A688F"/>
    <w:rsid w:val="002B431A"/>
    <w:rsid w:val="002B5741"/>
    <w:rsid w:val="002B6EA4"/>
    <w:rsid w:val="002D2054"/>
    <w:rsid w:val="002D2F2E"/>
    <w:rsid w:val="002E472E"/>
    <w:rsid w:val="002E4E84"/>
    <w:rsid w:val="002E7AB6"/>
    <w:rsid w:val="002F5044"/>
    <w:rsid w:val="002F76BE"/>
    <w:rsid w:val="00302368"/>
    <w:rsid w:val="00302C8E"/>
    <w:rsid w:val="00305409"/>
    <w:rsid w:val="00321439"/>
    <w:rsid w:val="00324110"/>
    <w:rsid w:val="00337901"/>
    <w:rsid w:val="00341BEC"/>
    <w:rsid w:val="003603FE"/>
    <w:rsid w:val="003609EF"/>
    <w:rsid w:val="0036231A"/>
    <w:rsid w:val="00374DD4"/>
    <w:rsid w:val="00386010"/>
    <w:rsid w:val="003871DD"/>
    <w:rsid w:val="003914C5"/>
    <w:rsid w:val="00393D40"/>
    <w:rsid w:val="003A7844"/>
    <w:rsid w:val="003B2858"/>
    <w:rsid w:val="003B330F"/>
    <w:rsid w:val="003C0E53"/>
    <w:rsid w:val="003D1EF9"/>
    <w:rsid w:val="003D4A19"/>
    <w:rsid w:val="003E1A36"/>
    <w:rsid w:val="003E4D78"/>
    <w:rsid w:val="003E64B2"/>
    <w:rsid w:val="003F3B12"/>
    <w:rsid w:val="00410371"/>
    <w:rsid w:val="0041276D"/>
    <w:rsid w:val="00417CC0"/>
    <w:rsid w:val="00421093"/>
    <w:rsid w:val="0042136C"/>
    <w:rsid w:val="004242F1"/>
    <w:rsid w:val="004306DA"/>
    <w:rsid w:val="004365CE"/>
    <w:rsid w:val="004410FD"/>
    <w:rsid w:val="004443CE"/>
    <w:rsid w:val="004463D4"/>
    <w:rsid w:val="0045495C"/>
    <w:rsid w:val="0047066B"/>
    <w:rsid w:val="00476CAA"/>
    <w:rsid w:val="004825BA"/>
    <w:rsid w:val="004872F4"/>
    <w:rsid w:val="00490D53"/>
    <w:rsid w:val="00493C65"/>
    <w:rsid w:val="004A042E"/>
    <w:rsid w:val="004A2E33"/>
    <w:rsid w:val="004A523C"/>
    <w:rsid w:val="004B0DF5"/>
    <w:rsid w:val="004B75B7"/>
    <w:rsid w:val="004C2E9C"/>
    <w:rsid w:val="004F2B30"/>
    <w:rsid w:val="004F7AE8"/>
    <w:rsid w:val="005057ED"/>
    <w:rsid w:val="0051580D"/>
    <w:rsid w:val="00532A88"/>
    <w:rsid w:val="00537499"/>
    <w:rsid w:val="00541CA2"/>
    <w:rsid w:val="00541CA7"/>
    <w:rsid w:val="00547111"/>
    <w:rsid w:val="005542D6"/>
    <w:rsid w:val="005557D5"/>
    <w:rsid w:val="00564A17"/>
    <w:rsid w:val="00565982"/>
    <w:rsid w:val="00576041"/>
    <w:rsid w:val="0058009B"/>
    <w:rsid w:val="00581187"/>
    <w:rsid w:val="00592D74"/>
    <w:rsid w:val="005A3521"/>
    <w:rsid w:val="005B225A"/>
    <w:rsid w:val="005C6254"/>
    <w:rsid w:val="005D0ACF"/>
    <w:rsid w:val="005D2410"/>
    <w:rsid w:val="005D464D"/>
    <w:rsid w:val="005E2C44"/>
    <w:rsid w:val="005E6649"/>
    <w:rsid w:val="005F0A66"/>
    <w:rsid w:val="00602B46"/>
    <w:rsid w:val="00616C41"/>
    <w:rsid w:val="00620BD7"/>
    <w:rsid w:val="00620C72"/>
    <w:rsid w:val="00621188"/>
    <w:rsid w:val="006234EC"/>
    <w:rsid w:val="0062422E"/>
    <w:rsid w:val="00625327"/>
    <w:rsid w:val="006257ED"/>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B6885"/>
    <w:rsid w:val="006D0BCF"/>
    <w:rsid w:val="006D4A87"/>
    <w:rsid w:val="006E21FB"/>
    <w:rsid w:val="00710AD6"/>
    <w:rsid w:val="00713696"/>
    <w:rsid w:val="00714425"/>
    <w:rsid w:val="0074609E"/>
    <w:rsid w:val="0074631B"/>
    <w:rsid w:val="00757A76"/>
    <w:rsid w:val="00760DB7"/>
    <w:rsid w:val="00774E73"/>
    <w:rsid w:val="00785AAB"/>
    <w:rsid w:val="00792342"/>
    <w:rsid w:val="007977A8"/>
    <w:rsid w:val="007A0545"/>
    <w:rsid w:val="007B070A"/>
    <w:rsid w:val="007B16AA"/>
    <w:rsid w:val="007B512A"/>
    <w:rsid w:val="007C2097"/>
    <w:rsid w:val="007C241A"/>
    <w:rsid w:val="007C7A92"/>
    <w:rsid w:val="007D6A07"/>
    <w:rsid w:val="007F414A"/>
    <w:rsid w:val="007F55FB"/>
    <w:rsid w:val="007F7259"/>
    <w:rsid w:val="007F7C18"/>
    <w:rsid w:val="008040A8"/>
    <w:rsid w:val="008157BD"/>
    <w:rsid w:val="00825CC6"/>
    <w:rsid w:val="008279FA"/>
    <w:rsid w:val="00831632"/>
    <w:rsid w:val="00837FD1"/>
    <w:rsid w:val="00854AB9"/>
    <w:rsid w:val="008626E7"/>
    <w:rsid w:val="00870EE7"/>
    <w:rsid w:val="00874732"/>
    <w:rsid w:val="00881182"/>
    <w:rsid w:val="008863B9"/>
    <w:rsid w:val="008974E7"/>
    <w:rsid w:val="008A45A6"/>
    <w:rsid w:val="008E382C"/>
    <w:rsid w:val="008E44DB"/>
    <w:rsid w:val="008F3789"/>
    <w:rsid w:val="008F686C"/>
    <w:rsid w:val="008F7D72"/>
    <w:rsid w:val="00901870"/>
    <w:rsid w:val="00905823"/>
    <w:rsid w:val="00905F98"/>
    <w:rsid w:val="00907DD8"/>
    <w:rsid w:val="009148DE"/>
    <w:rsid w:val="009208DF"/>
    <w:rsid w:val="009344B7"/>
    <w:rsid w:val="00936E3C"/>
    <w:rsid w:val="00941E30"/>
    <w:rsid w:val="0095026B"/>
    <w:rsid w:val="00954ADB"/>
    <w:rsid w:val="00960397"/>
    <w:rsid w:val="00971BC5"/>
    <w:rsid w:val="009777D9"/>
    <w:rsid w:val="009801AB"/>
    <w:rsid w:val="00991896"/>
    <w:rsid w:val="00991B88"/>
    <w:rsid w:val="009937E4"/>
    <w:rsid w:val="009A0D8B"/>
    <w:rsid w:val="009A1A2C"/>
    <w:rsid w:val="009A5753"/>
    <w:rsid w:val="009A579D"/>
    <w:rsid w:val="009A6E13"/>
    <w:rsid w:val="009D65F5"/>
    <w:rsid w:val="009E1DCB"/>
    <w:rsid w:val="009E3297"/>
    <w:rsid w:val="009F0F3F"/>
    <w:rsid w:val="009F734F"/>
    <w:rsid w:val="00A23740"/>
    <w:rsid w:val="00A246B6"/>
    <w:rsid w:val="00A44741"/>
    <w:rsid w:val="00A47E70"/>
    <w:rsid w:val="00A50CF0"/>
    <w:rsid w:val="00A56D3D"/>
    <w:rsid w:val="00A6152B"/>
    <w:rsid w:val="00A71640"/>
    <w:rsid w:val="00A7671C"/>
    <w:rsid w:val="00A877AE"/>
    <w:rsid w:val="00A93E10"/>
    <w:rsid w:val="00A96FF2"/>
    <w:rsid w:val="00AA2140"/>
    <w:rsid w:val="00AA2CBC"/>
    <w:rsid w:val="00AA7668"/>
    <w:rsid w:val="00AC3A3B"/>
    <w:rsid w:val="00AC5820"/>
    <w:rsid w:val="00AD1CD8"/>
    <w:rsid w:val="00B04CF9"/>
    <w:rsid w:val="00B10556"/>
    <w:rsid w:val="00B16DB6"/>
    <w:rsid w:val="00B20AD3"/>
    <w:rsid w:val="00B258BB"/>
    <w:rsid w:val="00B268F6"/>
    <w:rsid w:val="00B27F38"/>
    <w:rsid w:val="00B34B26"/>
    <w:rsid w:val="00B50FD0"/>
    <w:rsid w:val="00B64C31"/>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5255"/>
    <w:rsid w:val="00BD6BB8"/>
    <w:rsid w:val="00BE1D27"/>
    <w:rsid w:val="00BE3059"/>
    <w:rsid w:val="00BE3C77"/>
    <w:rsid w:val="00BE5C5F"/>
    <w:rsid w:val="00BE7A52"/>
    <w:rsid w:val="00BF0E49"/>
    <w:rsid w:val="00BF1805"/>
    <w:rsid w:val="00BF4A0A"/>
    <w:rsid w:val="00C010F9"/>
    <w:rsid w:val="00C03B10"/>
    <w:rsid w:val="00C045B7"/>
    <w:rsid w:val="00C1120D"/>
    <w:rsid w:val="00C14F13"/>
    <w:rsid w:val="00C24DC9"/>
    <w:rsid w:val="00C27F23"/>
    <w:rsid w:val="00C312AC"/>
    <w:rsid w:val="00C43C20"/>
    <w:rsid w:val="00C45927"/>
    <w:rsid w:val="00C53954"/>
    <w:rsid w:val="00C63108"/>
    <w:rsid w:val="00C64D99"/>
    <w:rsid w:val="00C66BA2"/>
    <w:rsid w:val="00C678B9"/>
    <w:rsid w:val="00C74CB0"/>
    <w:rsid w:val="00C83388"/>
    <w:rsid w:val="00C9309C"/>
    <w:rsid w:val="00C95985"/>
    <w:rsid w:val="00CA3AA5"/>
    <w:rsid w:val="00CA598D"/>
    <w:rsid w:val="00CA6FDF"/>
    <w:rsid w:val="00CB6ADF"/>
    <w:rsid w:val="00CC170F"/>
    <w:rsid w:val="00CC1C27"/>
    <w:rsid w:val="00CC5026"/>
    <w:rsid w:val="00CC68D0"/>
    <w:rsid w:val="00CD3ACF"/>
    <w:rsid w:val="00CE12FE"/>
    <w:rsid w:val="00CF079D"/>
    <w:rsid w:val="00D03F9A"/>
    <w:rsid w:val="00D06D51"/>
    <w:rsid w:val="00D11CE8"/>
    <w:rsid w:val="00D24991"/>
    <w:rsid w:val="00D25D9C"/>
    <w:rsid w:val="00D366AB"/>
    <w:rsid w:val="00D40262"/>
    <w:rsid w:val="00D40E40"/>
    <w:rsid w:val="00D50255"/>
    <w:rsid w:val="00D66520"/>
    <w:rsid w:val="00D671D5"/>
    <w:rsid w:val="00D72A9B"/>
    <w:rsid w:val="00D762DF"/>
    <w:rsid w:val="00D82574"/>
    <w:rsid w:val="00D97B0E"/>
    <w:rsid w:val="00DD023D"/>
    <w:rsid w:val="00DD6944"/>
    <w:rsid w:val="00DE068E"/>
    <w:rsid w:val="00DE0A20"/>
    <w:rsid w:val="00DE34CF"/>
    <w:rsid w:val="00DE7F05"/>
    <w:rsid w:val="00DF1E39"/>
    <w:rsid w:val="00DF3A28"/>
    <w:rsid w:val="00E13F3D"/>
    <w:rsid w:val="00E15B6A"/>
    <w:rsid w:val="00E31063"/>
    <w:rsid w:val="00E314E9"/>
    <w:rsid w:val="00E34898"/>
    <w:rsid w:val="00E50220"/>
    <w:rsid w:val="00E52B16"/>
    <w:rsid w:val="00E65EEC"/>
    <w:rsid w:val="00E66DF1"/>
    <w:rsid w:val="00E75DD9"/>
    <w:rsid w:val="00E86C17"/>
    <w:rsid w:val="00E941C3"/>
    <w:rsid w:val="00E95913"/>
    <w:rsid w:val="00E97CC5"/>
    <w:rsid w:val="00EA6965"/>
    <w:rsid w:val="00EB09B7"/>
    <w:rsid w:val="00EB31F1"/>
    <w:rsid w:val="00EB4EC4"/>
    <w:rsid w:val="00EB57C1"/>
    <w:rsid w:val="00EC4912"/>
    <w:rsid w:val="00EC67AF"/>
    <w:rsid w:val="00EE3566"/>
    <w:rsid w:val="00EE7D7C"/>
    <w:rsid w:val="00EF5461"/>
    <w:rsid w:val="00EF574A"/>
    <w:rsid w:val="00F06B71"/>
    <w:rsid w:val="00F21F1E"/>
    <w:rsid w:val="00F2232B"/>
    <w:rsid w:val="00F25D98"/>
    <w:rsid w:val="00F300FB"/>
    <w:rsid w:val="00F379F3"/>
    <w:rsid w:val="00F56DCD"/>
    <w:rsid w:val="00F702F4"/>
    <w:rsid w:val="00F7258B"/>
    <w:rsid w:val="00F7277A"/>
    <w:rsid w:val="00F75F28"/>
    <w:rsid w:val="00F80089"/>
    <w:rsid w:val="00F82EF8"/>
    <w:rsid w:val="00F863A0"/>
    <w:rsid w:val="00F96D08"/>
    <w:rsid w:val="00FB3090"/>
    <w:rsid w:val="00FB6386"/>
    <w:rsid w:val="00FD1207"/>
    <w:rsid w:val="00FD62B4"/>
    <w:rsid w:val="00FD69BD"/>
    <w:rsid w:val="00FE0290"/>
    <w:rsid w:val="00FE50DC"/>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uiPriority w:val="99"/>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34430">
      <w:bodyDiv w:val="1"/>
      <w:marLeft w:val="0"/>
      <w:marRight w:val="0"/>
      <w:marTop w:val="0"/>
      <w:marBottom w:val="0"/>
      <w:divBdr>
        <w:top w:val="none" w:sz="0" w:space="0" w:color="auto"/>
        <w:left w:val="none" w:sz="0" w:space="0" w:color="auto"/>
        <w:bottom w:val="none" w:sz="0" w:space="0" w:color="auto"/>
        <w:right w:val="none" w:sz="0" w:space="0" w:color="auto"/>
      </w:divBdr>
    </w:div>
    <w:div w:id="542913628">
      <w:bodyDiv w:val="1"/>
      <w:marLeft w:val="0"/>
      <w:marRight w:val="0"/>
      <w:marTop w:val="0"/>
      <w:marBottom w:val="0"/>
      <w:divBdr>
        <w:top w:val="none" w:sz="0" w:space="0" w:color="auto"/>
        <w:left w:val="none" w:sz="0" w:space="0" w:color="auto"/>
        <w:bottom w:val="none" w:sz="0" w:space="0" w:color="auto"/>
        <w:right w:val="none" w:sz="0" w:space="0" w:color="auto"/>
      </w:divBdr>
    </w:div>
    <w:div w:id="1601992106">
      <w:bodyDiv w:val="1"/>
      <w:marLeft w:val="0"/>
      <w:marRight w:val="0"/>
      <w:marTop w:val="0"/>
      <w:marBottom w:val="0"/>
      <w:divBdr>
        <w:top w:val="none" w:sz="0" w:space="0" w:color="auto"/>
        <w:left w:val="none" w:sz="0" w:space="0" w:color="auto"/>
        <w:bottom w:val="none" w:sz="0" w:space="0" w:color="auto"/>
        <w:right w:val="none" w:sz="0" w:space="0" w:color="auto"/>
      </w:divBdr>
    </w:div>
    <w:div w:id="1613124912">
      <w:bodyDiv w:val="1"/>
      <w:marLeft w:val="0"/>
      <w:marRight w:val="0"/>
      <w:marTop w:val="0"/>
      <w:marBottom w:val="0"/>
      <w:divBdr>
        <w:top w:val="none" w:sz="0" w:space="0" w:color="auto"/>
        <w:left w:val="none" w:sz="0" w:space="0" w:color="auto"/>
        <w:bottom w:val="none" w:sz="0" w:space="0" w:color="auto"/>
        <w:right w:val="none" w:sz="0" w:space="0" w:color="auto"/>
      </w:divBdr>
    </w:div>
    <w:div w:id="16874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960D1-B5B3-4A35-BE08-C126AB54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2985</TotalTime>
  <Pages>1</Pages>
  <Words>1972</Words>
  <Characters>11246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374</cp:revision>
  <cp:lastPrinted>1899-12-31T23:00:00Z</cp:lastPrinted>
  <dcterms:created xsi:type="dcterms:W3CDTF">2020-02-03T08:32:00Z</dcterms:created>
  <dcterms:modified xsi:type="dcterms:W3CDTF">2021-10-29T14:36:00Z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(3)7m6DrL6DPk26q/DGxOuuDYubQ+mp0KtgIKI9KrMXb6WsxssqevgUgz0KGGcc9FM5HKvWTA6a
Er3fpqX2VhH90SjrtFdf0AcAmd4KAr3xWlg0znwLpDBEZwNF+mtjnbQZf51rmbwUWFxftOcD
BcWl3vkfAa8GiFdLgiuf3VO/m9zfDyvil6ExS7a5OfQo9ZOrpL4mXtFTurjIJ6aDRyz6kErn
YCoy8Q0TO8D5fcxipW</vt:lpwstr>
  </property>
  <property fmtid="{D5CDD505-2E9C-101B-9397-08002B2CF9AE}" pid="22" name="_2015_ms_pID_7253431">
    <vt:lpwstr>FatgPMu/ETQoygAK6iBL/WVqxuO8tDCbudTw6YUo0qEJcEDoU86sSk
xx9oGeDQONAth6xyws1W/KifHFSZ5AMZMV4FiCeQ3Q0o39FWP6kR1yVs4plh396tK88qjEPw
gWcDmcfrcqqd3qdndOWwzyhfiT72l7deQbwuhO8ga5hw+P8kUeV29v9lE4fk4UvuM2sJSvj2
OaQnHHj1hv3FK0cBHUVjF71Sp+NEPgrBxpZM</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1632887608</vt:lpwstr>
  </property>
</Properties>
</file>